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37F9" w14:textId="0A218101" w:rsidR="00981BA5" w:rsidRPr="00A80D3B" w:rsidRDefault="00981BA5" w:rsidP="00981BA5">
      <w:pPr>
        <w:tabs>
          <w:tab w:val="center" w:pos="4536"/>
          <w:tab w:val="right" w:pos="9630"/>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 xml:space="preserve">11 </w:t>
      </w:r>
      <w:r>
        <w:rPr>
          <w:rFonts w:ascii="Arial" w:hAnsi="Arial" w:cs="Arial"/>
          <w:b/>
          <w:bCs/>
          <w:sz w:val="28"/>
        </w:rPr>
        <w:tab/>
        <w:t xml:space="preserve">                                  </w:t>
      </w:r>
      <w:r>
        <w:rPr>
          <w:rFonts w:ascii="Arial" w:hAnsi="Arial" w:cs="Arial"/>
          <w:b/>
          <w:bCs/>
          <w:sz w:val="28"/>
        </w:rPr>
        <w:tab/>
      </w:r>
      <w:r w:rsidR="00153065" w:rsidRPr="00153065">
        <w:rPr>
          <w:rFonts w:ascii="Arial" w:hAnsi="Arial" w:cs="Arial"/>
          <w:b/>
          <w:bCs/>
          <w:sz w:val="28"/>
        </w:rPr>
        <w:t>R1-2212660</w:t>
      </w:r>
    </w:p>
    <w:p w14:paraId="5B1600F4" w14:textId="77777777" w:rsidR="00981BA5" w:rsidRPr="009513AC" w:rsidRDefault="00981BA5" w:rsidP="00981BA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C15AD34" w14:textId="26EA918B" w:rsidR="00620296" w:rsidRDefault="00620296" w:rsidP="009B1E72">
      <w:pPr>
        <w:pStyle w:val="Header"/>
        <w:tabs>
          <w:tab w:val="right" w:pos="9639"/>
        </w:tabs>
        <w:jc w:val="both"/>
        <w:rPr>
          <w:sz w:val="24"/>
        </w:rPr>
      </w:pPr>
      <w:r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5606D7E1"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D362A3">
        <w:rPr>
          <w:rFonts w:ascii="Arial" w:hAnsi="Arial"/>
          <w:sz w:val="24"/>
          <w:lang w:val="en-US"/>
        </w:rPr>
        <w:t>7.1</w:t>
      </w:r>
    </w:p>
    <w:p w14:paraId="08727EFD" w14:textId="502C942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009B1E72" w:rsidRPr="009B1E72">
        <w:rPr>
          <w:rFonts w:ascii="Arial" w:hAnsi="Arial"/>
          <w:sz w:val="24"/>
          <w:lang w:val="en-US"/>
        </w:rPr>
        <w:t>Moderator (</w:t>
      </w:r>
      <w:r w:rsidRPr="00F752F5">
        <w:rPr>
          <w:rFonts w:ascii="Arial" w:hAnsi="Arial"/>
          <w:sz w:val="24"/>
          <w:lang w:val="en-US"/>
        </w:rPr>
        <w:t>Qualcomm Incorporated</w:t>
      </w:r>
      <w:r w:rsidR="009B1E72">
        <w:rPr>
          <w:rFonts w:ascii="Arial" w:hAnsi="Arial"/>
          <w:sz w:val="24"/>
          <w:lang w:val="en-US"/>
        </w:rPr>
        <w:t>)</w:t>
      </w:r>
    </w:p>
    <w:p w14:paraId="79F65657" w14:textId="2CCA269A" w:rsidR="00981BA5" w:rsidRDefault="00620296" w:rsidP="00981BA5">
      <w:pPr>
        <w:ind w:left="1988" w:hanging="1988"/>
        <w:jc w:val="both"/>
        <w:rPr>
          <w:rFonts w:ascii="Arial" w:hAnsi="Arial"/>
          <w:sz w:val="24"/>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981BA5" w:rsidRPr="00981BA5">
        <w:rPr>
          <w:rFonts w:ascii="Arial" w:hAnsi="Arial"/>
          <w:sz w:val="24"/>
          <w:lang w:val="en-US"/>
        </w:rPr>
        <w:t xml:space="preserve">Power control command timelines </w:t>
      </w:r>
    </w:p>
    <w:p w14:paraId="412B4E4E" w14:textId="2D5D93A8" w:rsidR="00B32506" w:rsidRPr="00F752F5" w:rsidRDefault="00620296" w:rsidP="00981BA5">
      <w:pPr>
        <w:ind w:left="1988" w:hanging="1988"/>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7067EA89" w:rsidR="001B159B"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5D9D83D4" w14:textId="4AD370C3" w:rsidR="009B1E72" w:rsidRDefault="009B1E72" w:rsidP="009B1E72">
      <w:pPr>
        <w:rPr>
          <w:lang w:val="en-US"/>
        </w:rPr>
      </w:pPr>
      <w:r>
        <w:rPr>
          <w:lang w:val="en-US"/>
        </w:rPr>
        <w:t>This email discussion is to treat the following contribution</w:t>
      </w:r>
      <w:r w:rsidR="00981BA5">
        <w:rPr>
          <w:lang w:val="en-US"/>
        </w:rPr>
        <w:t>s</w:t>
      </w:r>
      <w:r w:rsidR="00CC7F21">
        <w:rPr>
          <w:lang w:val="en-US"/>
        </w:rPr>
        <w:t xml:space="preserve"> (CR for Rel-16)</w:t>
      </w:r>
      <w:r>
        <w:rPr>
          <w:lang w:val="en-US"/>
        </w:rPr>
        <w:t>:</w:t>
      </w:r>
    </w:p>
    <w:p w14:paraId="2C99C9B9" w14:textId="5F2D4C8A" w:rsidR="00981BA5" w:rsidRDefault="005073EF" w:rsidP="00981BA5">
      <w:pPr>
        <w:rPr>
          <w:lang w:eastAsia="x-none"/>
        </w:rPr>
      </w:pPr>
      <w:r>
        <w:rPr>
          <w:lang w:eastAsia="x-none"/>
        </w:rPr>
        <w:t xml:space="preserve">[1] </w:t>
      </w:r>
      <w:r w:rsidR="00981BA5">
        <w:rPr>
          <w:lang w:eastAsia="x-none"/>
        </w:rPr>
        <w:t>R1-2212080</w:t>
      </w:r>
      <w:r w:rsidR="00981BA5">
        <w:rPr>
          <w:lang w:eastAsia="x-none"/>
        </w:rPr>
        <w:tab/>
        <w:t>Draft CR Clarification on timelines for power control command</w:t>
      </w:r>
      <w:r w:rsidR="00981BA5">
        <w:rPr>
          <w:lang w:eastAsia="x-none"/>
        </w:rPr>
        <w:tab/>
        <w:t>Qualcomm Incorporated</w:t>
      </w:r>
    </w:p>
    <w:p w14:paraId="22DC92BA" w14:textId="158624D9" w:rsidR="00981BA5" w:rsidRDefault="005073EF" w:rsidP="00981BA5">
      <w:pPr>
        <w:rPr>
          <w:lang w:eastAsia="x-none"/>
        </w:rPr>
      </w:pPr>
      <w:r>
        <w:rPr>
          <w:lang w:eastAsia="x-none"/>
        </w:rPr>
        <w:t xml:space="preserve">[2] </w:t>
      </w:r>
      <w:r w:rsidR="00981BA5">
        <w:rPr>
          <w:lang w:eastAsia="x-none"/>
        </w:rPr>
        <w:t>R1-2212480</w:t>
      </w:r>
      <w:r w:rsidR="00981BA5">
        <w:rPr>
          <w:lang w:eastAsia="x-none"/>
        </w:rPr>
        <w:tab/>
        <w:t>Corrections to the timelines for applying group power control command</w:t>
      </w:r>
      <w:r w:rsidR="00981BA5">
        <w:rPr>
          <w:lang w:eastAsia="x-none"/>
        </w:rPr>
        <w:tab/>
        <w:t>Huawei, HiSilicon</w:t>
      </w:r>
    </w:p>
    <w:p w14:paraId="13096387" w14:textId="6983B74D" w:rsidR="009B1E72" w:rsidRDefault="00981BA5" w:rsidP="009B1E72">
      <w:pPr>
        <w:rPr>
          <w:lang w:eastAsia="x-none"/>
        </w:rPr>
      </w:pPr>
      <w:r>
        <w:rPr>
          <w:lang w:eastAsia="x-none"/>
        </w:rPr>
        <w:t xml:space="preserve">This email discussion is a continuation of </w:t>
      </w:r>
      <w:r w:rsidRPr="00981BA5">
        <w:rPr>
          <w:lang w:eastAsia="x-none"/>
        </w:rPr>
        <w:t>[110bis-e-NR-R15-08], where the following was agreed:</w:t>
      </w:r>
    </w:p>
    <w:p w14:paraId="338FC898" w14:textId="77777777" w:rsidR="00981BA5" w:rsidRDefault="00981BA5" w:rsidP="00981BA5">
      <w:pPr>
        <w:rPr>
          <w:b/>
          <w:bCs/>
          <w:lang w:val="en-US"/>
        </w:rPr>
      </w:pPr>
      <w:r>
        <w:rPr>
          <w:b/>
          <w:bCs/>
        </w:rPr>
        <w:t>The behavior for power control of PUSCH / PUCCH / SRS without a corresponding DCI is clarified to be as follows:</w:t>
      </w:r>
    </w:p>
    <w:p w14:paraId="2E0F43AA" w14:textId="77777777" w:rsidR="00981BA5" w:rsidRDefault="00981BA5" w:rsidP="00981BA5">
      <w:pPr>
        <w:pStyle w:val="ListParagraph"/>
        <w:numPr>
          <w:ilvl w:val="0"/>
          <w:numId w:val="19"/>
        </w:numPr>
        <w:adjustRightInd/>
        <w:textAlignment w:val="auto"/>
        <w:rPr>
          <w:b/>
          <w:bCs/>
        </w:rPr>
      </w:pPr>
      <w:r>
        <w:rPr>
          <w:b/>
          <w:bCs/>
        </w:rPr>
        <w:t xml:space="preserve">A UE is not required to apply a TPC command if the PDCCH carrying the TPC command is received later than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proc,2</m:t>
            </m:r>
          </m:sub>
        </m:sSub>
      </m:oMath>
      <w:r>
        <w:rPr>
          <w:b/>
          <w:bCs/>
        </w:rPr>
        <w:t xml:space="preserve"> before the start of the PUSCH / PUCCH / SRS.</w:t>
      </w:r>
    </w:p>
    <w:p w14:paraId="1AA39F6F" w14:textId="77777777" w:rsidR="00981BA5" w:rsidRDefault="00981BA5" w:rsidP="00981BA5">
      <w:pPr>
        <w:pStyle w:val="ListParagraph"/>
        <w:numPr>
          <w:ilvl w:val="0"/>
          <w:numId w:val="19"/>
        </w:numPr>
        <w:adjustRightInd/>
        <w:textAlignment w:val="auto"/>
        <w:rPr>
          <w:b/>
          <w:bCs/>
        </w:rPr>
      </w:pPr>
      <w:r>
        <w:rPr>
          <w:b/>
          <w:bCs/>
        </w:rPr>
        <w:t xml:space="preserve">A UE that does not apply a TPC command for a corresponding PUSCH / PUCCH / SRS shall apply the TPC command for a later PUSCH / PUCCH / SRS that meets the timeline requirements. </w:t>
      </w:r>
    </w:p>
    <w:p w14:paraId="12283487" w14:textId="67377BF0" w:rsidR="00981BA5" w:rsidRDefault="00981BA5" w:rsidP="00981BA5">
      <w:pPr>
        <w:pStyle w:val="ListParagraph"/>
        <w:numPr>
          <w:ilvl w:val="0"/>
          <w:numId w:val="19"/>
        </w:numPr>
        <w:adjustRightInd/>
        <w:textAlignment w:val="auto"/>
        <w:rPr>
          <w:b/>
          <w:bCs/>
        </w:rPr>
      </w:pPr>
      <w:r>
        <w:rPr>
          <w:b/>
          <w:bCs/>
        </w:rPr>
        <w:t>FFS: Whether and how the above behavior is to be captured in the specifications for Rel-16 and later Releases</w:t>
      </w:r>
    </w:p>
    <w:p w14:paraId="08DA3AC7" w14:textId="4D73ED88" w:rsidR="00981BA5" w:rsidRDefault="00981BA5" w:rsidP="00981BA5">
      <w:pPr>
        <w:rPr>
          <w:lang w:eastAsia="x-none"/>
        </w:rPr>
      </w:pPr>
      <w:r w:rsidRPr="00981BA5">
        <w:rPr>
          <w:lang w:eastAsia="x-none"/>
        </w:rPr>
        <w:t>The two CRs submitted for this topic</w:t>
      </w:r>
      <w:r>
        <w:rPr>
          <w:lang w:eastAsia="x-none"/>
        </w:rPr>
        <w:t xml:space="preserve"> aim to capture the agreement in the previous meeting. For the sake of completeness, we reproduce below the text from both CRs (only for PUSCH, similar texts are in the SRS and PUCCH sections):</w:t>
      </w:r>
    </w:p>
    <w:p w14:paraId="736C4C4D" w14:textId="1CB81445" w:rsidR="00981BA5" w:rsidRDefault="00981BA5" w:rsidP="00981BA5">
      <w:pPr>
        <w:rPr>
          <w:lang w:eastAsia="x-none"/>
        </w:rPr>
      </w:pPr>
    </w:p>
    <w:tbl>
      <w:tblPr>
        <w:tblStyle w:val="GridTable4-Accent5"/>
        <w:tblW w:w="0" w:type="auto"/>
        <w:tblLook w:val="0420" w:firstRow="1" w:lastRow="0" w:firstColumn="0" w:lastColumn="0" w:noHBand="0" w:noVBand="1"/>
      </w:tblPr>
      <w:tblGrid>
        <w:gridCol w:w="4814"/>
        <w:gridCol w:w="4815"/>
      </w:tblGrid>
      <w:tr w:rsidR="00981BA5" w14:paraId="72B48D74" w14:textId="77777777" w:rsidTr="00981BA5">
        <w:trPr>
          <w:cnfStyle w:val="100000000000" w:firstRow="1" w:lastRow="0" w:firstColumn="0" w:lastColumn="0" w:oddVBand="0" w:evenVBand="0" w:oddHBand="0" w:evenHBand="0" w:firstRowFirstColumn="0" w:firstRowLastColumn="0" w:lastRowFirstColumn="0" w:lastRowLastColumn="0"/>
        </w:trPr>
        <w:tc>
          <w:tcPr>
            <w:tcW w:w="4814" w:type="dxa"/>
          </w:tcPr>
          <w:p w14:paraId="2CE10E92" w14:textId="23CD8CD5" w:rsidR="00981BA5" w:rsidRDefault="005073EF" w:rsidP="00981BA5">
            <w:pPr>
              <w:jc w:val="center"/>
              <w:rPr>
                <w:lang w:eastAsia="x-none"/>
              </w:rPr>
            </w:pPr>
            <w:r>
              <w:rPr>
                <w:lang w:eastAsia="x-none"/>
              </w:rPr>
              <w:t xml:space="preserve">[1] </w:t>
            </w:r>
            <w:r w:rsidR="00981BA5">
              <w:rPr>
                <w:lang w:eastAsia="x-none"/>
              </w:rPr>
              <w:t>R1-2212080 (QC)</w:t>
            </w:r>
          </w:p>
        </w:tc>
        <w:tc>
          <w:tcPr>
            <w:tcW w:w="4815" w:type="dxa"/>
          </w:tcPr>
          <w:p w14:paraId="50F8C543" w14:textId="4DE43FA6" w:rsidR="00981BA5" w:rsidRDefault="005073EF" w:rsidP="00981BA5">
            <w:pPr>
              <w:jc w:val="center"/>
              <w:rPr>
                <w:lang w:eastAsia="x-none"/>
              </w:rPr>
            </w:pPr>
            <w:r>
              <w:rPr>
                <w:lang w:eastAsia="x-none"/>
              </w:rPr>
              <w:t xml:space="preserve">[2] </w:t>
            </w:r>
            <w:r w:rsidR="00981BA5">
              <w:rPr>
                <w:lang w:eastAsia="x-none"/>
              </w:rPr>
              <w:t>R1-2212480 (HW)</w:t>
            </w:r>
          </w:p>
        </w:tc>
      </w:tr>
      <w:tr w:rsidR="00981BA5" w14:paraId="78C4B6EF" w14:textId="77777777" w:rsidTr="00981BA5">
        <w:trPr>
          <w:cnfStyle w:val="000000100000" w:firstRow="0" w:lastRow="0" w:firstColumn="0" w:lastColumn="0" w:oddVBand="0" w:evenVBand="0" w:oddHBand="1" w:evenHBand="0" w:firstRowFirstColumn="0" w:firstRowLastColumn="0" w:lastRowFirstColumn="0" w:lastRowLastColumn="0"/>
        </w:trPr>
        <w:tc>
          <w:tcPr>
            <w:tcW w:w="4814" w:type="dxa"/>
          </w:tcPr>
          <w:p w14:paraId="35186299" w14:textId="77777777" w:rsidR="00981BA5" w:rsidRDefault="00981BA5" w:rsidP="00981BA5">
            <w:pPr>
              <w:pStyle w:val="B3"/>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w:r>
              <w:rPr>
                <w:noProof/>
                <w:position w:val="-10"/>
                <w:lang w:val="en-US" w:eastAsia="en-US"/>
              </w:rPr>
              <w:drawing>
                <wp:inline distT="0" distB="0" distL="0" distR="0" wp14:anchorId="12FD56BD" wp14:editId="1BF55BAA">
                  <wp:extent cx="563880" cy="178435"/>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880" cy="178435"/>
                          </a:xfrm>
                          <a:prstGeom prst="rect">
                            <a:avLst/>
                          </a:prstGeom>
                          <a:noFill/>
                          <a:ln>
                            <a:noFill/>
                          </a:ln>
                        </pic:spPr>
                      </pic:pic>
                    </a:graphicData>
                  </a:graphic>
                </wp:inline>
              </w:drawing>
            </w:r>
            <w:r w:rsidRPr="008471F8">
              <w:t xml:space="preserve"> is a number of </w:t>
            </w:r>
            <w:r>
              <w:rPr>
                <w:noProof/>
                <w:position w:val="-12"/>
                <w:lang w:val="en-US" w:eastAsia="en-US"/>
              </w:rPr>
              <w:drawing>
                <wp:inline distT="0" distB="0" distL="0" distR="0" wp14:anchorId="2ECA5BC8" wp14:editId="242FC506">
                  <wp:extent cx="563880" cy="207645"/>
                  <wp:effectExtent l="0" t="0" r="762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207645"/>
                          </a:xfrm>
                          <a:prstGeom prst="rect">
                            <a:avLst/>
                          </a:prstGeom>
                          <a:noFill/>
                          <a:ln>
                            <a:noFill/>
                          </a:ln>
                        </pic:spPr>
                      </pic:pic>
                    </a:graphicData>
                  </a:graphic>
                </wp:inline>
              </w:drawing>
            </w:r>
            <w:r w:rsidRPr="008471F8">
              <w:t xml:space="preserve"> symbols equal to the product of a number of symbols per slot, </w:t>
            </w:r>
            <w:r>
              <w:rPr>
                <w:noProof/>
                <w:position w:val="-12"/>
                <w:lang w:val="en-US" w:eastAsia="en-US"/>
              </w:rPr>
              <w:drawing>
                <wp:inline distT="0" distB="0" distL="0" distR="0" wp14:anchorId="57A647F4" wp14:editId="21232E24">
                  <wp:extent cx="278765" cy="237490"/>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65" cy="237490"/>
                          </a:xfrm>
                          <a:prstGeom prst="rect">
                            <a:avLst/>
                          </a:prstGeom>
                          <a:noFill/>
                          <a:ln>
                            <a:noFill/>
                          </a:ln>
                        </pic:spPr>
                      </pic:pic>
                    </a:graphicData>
                  </a:graphic>
                </wp:inline>
              </w:drawing>
            </w:r>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 xml:space="preserve">PUSCH-ConfigCommon </w:t>
            </w:r>
            <w:r w:rsidRPr="008471F8">
              <w:t xml:space="preserve">for </w:t>
            </w:r>
            <w:r>
              <w:t xml:space="preserve">active </w:t>
            </w:r>
            <w:r w:rsidRPr="008471F8">
              <w:rPr>
                <w:lang w:val="en-US"/>
              </w:rPr>
              <w:t>UL BWP</w:t>
            </w:r>
            <w:r>
              <w:rPr>
                <w:lang w:val="en-US"/>
              </w:rPr>
              <w:t xml:space="preserve"> </w:t>
            </w:r>
            <w:r>
              <w:rPr>
                <w:iCs/>
                <w:noProof/>
                <w:position w:val="-6"/>
                <w:lang w:val="en-US" w:eastAsia="en-US"/>
              </w:rPr>
              <w:drawing>
                <wp:inline distT="0" distB="0" distL="0" distR="0" wp14:anchorId="5DADCE07" wp14:editId="6FC5D029">
                  <wp:extent cx="95250" cy="178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en-US"/>
              </w:rPr>
              <w:drawing>
                <wp:inline distT="0" distB="0" distL="0" distR="0" wp14:anchorId="12CFAB22" wp14:editId="43E5031B">
                  <wp:extent cx="178435" cy="1784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lang w:val="en-US" w:eastAsia="en-US"/>
              </w:rPr>
              <w:drawing>
                <wp:inline distT="0" distB="0" distL="0" distR="0" wp14:anchorId="43B4EEC9" wp14:editId="0F3975E8">
                  <wp:extent cx="113030" cy="16002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3030" cy="160020"/>
                          </a:xfrm>
                          <a:prstGeom prst="rect">
                            <a:avLst/>
                          </a:prstGeom>
                          <a:noFill/>
                          <a:ln>
                            <a:noFill/>
                          </a:ln>
                        </pic:spPr>
                      </pic:pic>
                    </a:graphicData>
                  </a:graphic>
                </wp:inline>
              </w:drawing>
            </w:r>
            <w:r w:rsidRPr="008471F8">
              <w:t xml:space="preserve"> </w:t>
            </w:r>
          </w:p>
          <w:p w14:paraId="13A38D7C" w14:textId="2A4F06B5" w:rsidR="00981BA5" w:rsidRPr="00981BA5" w:rsidRDefault="00981BA5" w:rsidP="00981BA5">
            <w:pPr>
              <w:pStyle w:val="B3"/>
              <w:rPr>
                <w:lang w:val="en-US"/>
              </w:rPr>
            </w:pPr>
            <w:ins w:id="2" w:author="Alberto (QC)" w:date="2022-11-01T15:19:00Z">
              <w:r w:rsidRPr="008471F8">
                <w:t>-</w:t>
              </w:r>
              <w:r w:rsidRPr="008471F8">
                <w:tab/>
              </w:r>
              <w:r>
                <w:t xml:space="preserve">For a PUSCH </w:t>
              </w:r>
              <w:r w:rsidRPr="008471F8">
                <w:t xml:space="preserve">transmission configured by </w:t>
              </w:r>
              <w:r w:rsidRPr="008471F8">
                <w:rPr>
                  <w:i/>
                  <w:iCs/>
                </w:rPr>
                <w:t>ConfiguredGrantConfig</w:t>
              </w:r>
              <w:r w:rsidRPr="008471F8">
                <w:t xml:space="preserve">, </w:t>
              </w:r>
            </w:ins>
            <w:ins w:id="3" w:author="Alberto (QC)" w:date="2022-11-01T15:20:00Z">
              <w:r>
                <w:t xml:space="preserve">if the first symbol of the PUSCH </w:t>
              </w:r>
            </w:ins>
            <w:ins w:id="4" w:author="Alberto (QC)" w:date="2022-11-01T15:21:00Z">
              <w:r>
                <w:t xml:space="preserve">transmission occasion </w:t>
              </w:r>
            </w:ins>
            <w:ins w:id="5" w:author="Alberto (QC)" w:date="2022-11-01T15:20:00Z">
              <w:r>
                <w:t xml:space="preserve">occurs within </w:t>
              </w:r>
            </w:ins>
            <m:oMath>
              <m:sSub>
                <m:sSubPr>
                  <m:ctrlPr>
                    <w:ins w:id="6" w:author="Alberto (QC)" w:date="2022-11-01T15:20:00Z">
                      <w:rPr>
                        <w:rFonts w:ascii="Cambria Math" w:hAnsi="Cambria Math"/>
                        <w:i/>
                        <w:iCs/>
                        <w:sz w:val="24"/>
                        <w:szCs w:val="24"/>
                      </w:rPr>
                    </w:ins>
                  </m:ctrlPr>
                </m:sSubPr>
                <m:e>
                  <m:r>
                    <w:ins w:id="7" w:author="Alberto (QC)" w:date="2022-11-01T15:20:00Z">
                      <w:rPr>
                        <w:rFonts w:ascii="Cambria Math" w:hAnsi="Cambria Math"/>
                      </w:rPr>
                      <m:t>T</m:t>
                    </w:ins>
                  </m:r>
                </m:e>
                <m:sub>
                  <m:r>
                    <w:ins w:id="8" w:author="Alberto (QC)" w:date="2022-11-01T15:20:00Z">
                      <m:rPr>
                        <m:sty m:val="p"/>
                      </m:rPr>
                      <w:rPr>
                        <w:rFonts w:ascii="Cambria Math" w:hAnsi="Cambria Math"/>
                      </w:rPr>
                      <m:t>proc,2</m:t>
                    </w:ins>
                  </m:r>
                  <m:ctrlPr>
                    <w:ins w:id="9" w:author="Alberto (QC)" w:date="2022-11-01T15:20:00Z">
                      <w:rPr>
                        <w:rFonts w:ascii="Cambria Math" w:hAnsi="Cambria Math"/>
                        <w:sz w:val="24"/>
                        <w:szCs w:val="24"/>
                      </w:rPr>
                    </w:ins>
                  </m:ctrlPr>
                </m:sub>
              </m:sSub>
            </m:oMath>
            <w:ins w:id="10" w:author="Alberto (QC)" w:date="2022-11-01T15:20:00Z">
              <w:r>
                <w:rPr>
                  <w:sz w:val="24"/>
                  <w:szCs w:val="24"/>
                </w:rPr>
                <w:t xml:space="preserve"> </w:t>
              </w:r>
              <w:r>
                <w:t xml:space="preserve">relative to a last symbol of a CORESET where the UE detects the DCI carrying the TPC </w:t>
              </w:r>
              <w:r>
                <w:lastRenderedPageBreak/>
                <w:t>command</w:t>
              </w:r>
            </w:ins>
            <w:ins w:id="11" w:author="Alberto (QC)" w:date="2022-11-01T15:21:00Z">
              <w:r>
                <w:t xml:space="preserve">, the UE may postpone the application of the TPC command to the next PUSCH transmission </w:t>
              </w:r>
            </w:ins>
            <w:ins w:id="12" w:author="Alberto (QC)" w:date="2022-11-01T15:22:00Z">
              <w:r>
                <w:t xml:space="preserve">for which the above condition </w:t>
              </w:r>
            </w:ins>
            <w:ins w:id="13" w:author="Alberto (QC)" w:date="2022-11-01T15:25:00Z">
              <w:r>
                <w:t>is not met</w:t>
              </w:r>
            </w:ins>
            <w:ins w:id="14" w:author="Alberto (QC)" w:date="2022-11-01T15:21:00Z">
              <w:r>
                <w:rPr>
                  <w:sz w:val="24"/>
                  <w:szCs w:val="24"/>
                </w:rPr>
                <w:t>.</w:t>
              </w:r>
            </w:ins>
            <w:ins w:id="15" w:author="Alberto (QC)" w:date="2022-11-01T15:22:00Z">
              <w:r>
                <w:rPr>
                  <w:sz w:val="24"/>
                  <w:szCs w:val="24"/>
                </w:rPr>
                <w:t xml:space="preserve"> </w:t>
              </w:r>
            </w:ins>
            <m:oMath>
              <m:sSub>
                <m:sSubPr>
                  <m:ctrlPr>
                    <w:ins w:id="16" w:author="Alberto (QC)" w:date="2022-11-01T15:22:00Z">
                      <w:rPr>
                        <w:rFonts w:ascii="Cambria Math" w:hAnsi="Cambria Math"/>
                        <w:i/>
                        <w:iCs/>
                        <w:sz w:val="24"/>
                        <w:szCs w:val="24"/>
                      </w:rPr>
                    </w:ins>
                  </m:ctrlPr>
                </m:sSubPr>
                <m:e>
                  <m:r>
                    <w:ins w:id="17" w:author="Alberto (QC)" w:date="2022-11-01T15:22:00Z">
                      <w:rPr>
                        <w:rFonts w:ascii="Cambria Math" w:hAnsi="Cambria Math"/>
                      </w:rPr>
                      <m:t>T</m:t>
                    </w:ins>
                  </m:r>
                </m:e>
                <m:sub>
                  <m:r>
                    <w:ins w:id="18" w:author="Alberto (QC)" w:date="2022-11-01T15:22:00Z">
                      <m:rPr>
                        <m:sty m:val="p"/>
                      </m:rPr>
                      <w:rPr>
                        <w:rFonts w:ascii="Cambria Math" w:hAnsi="Cambria Math"/>
                      </w:rPr>
                      <m:t>proc,2</m:t>
                    </w:ins>
                  </m:r>
                </m:sub>
              </m:sSub>
            </m:oMath>
            <w:ins w:id="19" w:author="Alberto (QC)" w:date="2022-11-01T15:22:00Z">
              <w:r>
                <w:t xml:space="preserve"> is the PUSCH preparation time for the corresponding UE processing capability [6, TS 38.214] assuming </w:t>
              </w:r>
            </w:ins>
            <m:oMath>
              <m:sSub>
                <m:sSubPr>
                  <m:ctrlPr>
                    <w:ins w:id="20" w:author="Alberto (QC)" w:date="2022-11-01T15:22:00Z">
                      <w:rPr>
                        <w:rFonts w:ascii="Cambria Math" w:hAnsi="Cambria Math"/>
                        <w:i/>
                        <w:iCs/>
                        <w:sz w:val="24"/>
                        <w:szCs w:val="24"/>
                      </w:rPr>
                    </w:ins>
                  </m:ctrlPr>
                </m:sSubPr>
                <m:e>
                  <m:r>
                    <w:ins w:id="21" w:author="Alberto (QC)" w:date="2022-11-01T15:22:00Z">
                      <w:rPr>
                        <w:rFonts w:ascii="Cambria Math" w:hAnsi="Cambria Math"/>
                      </w:rPr>
                      <m:t>d</m:t>
                    </w:ins>
                  </m:r>
                </m:e>
                <m:sub>
                  <m:r>
                    <w:ins w:id="22" w:author="Alberto (QC)" w:date="2022-11-01T15:22:00Z">
                      <m:rPr>
                        <m:sty m:val="p"/>
                      </m:rPr>
                      <w:rPr>
                        <w:rFonts w:ascii="Cambria Math" w:hAnsi="Cambria Math"/>
                      </w:rPr>
                      <m:t>2,1</m:t>
                    </w:ins>
                  </m:r>
                  <m:ctrlPr>
                    <w:ins w:id="23" w:author="Alberto (QC)" w:date="2022-11-01T15:22:00Z">
                      <w:rPr>
                        <w:rFonts w:ascii="Cambria Math" w:hAnsi="Cambria Math"/>
                        <w:sz w:val="24"/>
                        <w:szCs w:val="24"/>
                      </w:rPr>
                    </w:ins>
                  </m:ctrlPr>
                </m:sub>
              </m:sSub>
              <m:r>
                <w:ins w:id="24" w:author="Alberto (QC)" w:date="2022-11-01T15:22:00Z">
                  <w:rPr>
                    <w:rFonts w:ascii="Cambria Math" w:hAnsi="Cambria Math"/>
                  </w:rPr>
                  <m:t>=0</m:t>
                </w:ins>
              </m:r>
            </m:oMath>
            <w:ins w:id="25" w:author="Alberto (QC)" w:date="2022-11-01T15:22:00Z">
              <w:r>
                <w:rPr>
                  <w:iCs/>
                </w:rPr>
                <w:t xml:space="preserve">, </w:t>
              </w:r>
              <w:r>
                <w:t xml:space="preserve">and </w:t>
              </w:r>
            </w:ins>
            <m:oMath>
              <m:r>
                <w:ins w:id="26" w:author="Alberto (QC)" w:date="2022-11-01T15:22:00Z">
                  <w:rPr>
                    <w:rFonts w:ascii="Cambria Math" w:hAnsi="Cambria Math"/>
                  </w:rPr>
                  <m:t>μ</m:t>
                </w:ins>
              </m:r>
            </m:oMath>
            <w:ins w:id="27" w:author="Alberto (QC)" w:date="2022-11-01T15:22:00Z">
              <w:r>
                <w:t xml:space="preserve"> corresponds to the smallest SCS configuration between the SCS configuration of the PDCCH carrying the DCI format and the SCS configuration of the PUSCH.</w:t>
              </w:r>
            </w:ins>
          </w:p>
        </w:tc>
        <w:tc>
          <w:tcPr>
            <w:tcW w:w="4815" w:type="dxa"/>
          </w:tcPr>
          <w:p w14:paraId="047788B8" w14:textId="7D8C3EAF" w:rsidR="00981BA5" w:rsidRPr="00981BA5" w:rsidRDefault="00981BA5" w:rsidP="00981BA5">
            <w:pPr>
              <w:ind w:left="1135" w:hanging="284"/>
              <w:rPr>
                <w:rFonts w:eastAsia="SimSun"/>
                <w:lang w:val="en-US"/>
              </w:rPr>
            </w:pPr>
            <w:r w:rsidRPr="009B78FC">
              <w:rPr>
                <w:rFonts w:eastAsia="SimSun"/>
              </w:rPr>
              <w:lastRenderedPageBreak/>
              <w:t>-</w:t>
            </w:r>
            <w:r w:rsidRPr="009B78FC">
              <w:rPr>
                <w:rFonts w:eastAsia="SimSun"/>
              </w:rPr>
              <w:tab/>
              <w:t xml:space="preserve">If a PUSCH transmission is configured by </w:t>
            </w:r>
            <w:r w:rsidRPr="009B78FC">
              <w:rPr>
                <w:rFonts w:eastAsia="SimSun"/>
                <w:i/>
                <w:iCs/>
              </w:rPr>
              <w:t>ConfiguredGrantConfig</w:t>
            </w:r>
            <w:r w:rsidRPr="009B78FC">
              <w:rPr>
                <w:rFonts w:eastAsia="SimSun"/>
              </w:rPr>
              <w:t xml:space="preserve">, </w:t>
            </w:r>
            <w:r w:rsidRPr="009B78FC">
              <w:rPr>
                <w:rFonts w:eastAsia="SimSun"/>
                <w:noProof/>
                <w:position w:val="-10"/>
                <w:lang w:val="en-US"/>
              </w:rPr>
              <w:drawing>
                <wp:inline distT="0" distB="0" distL="0" distR="0" wp14:anchorId="73C0C342" wp14:editId="450FA5C0">
                  <wp:extent cx="559435"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9B78FC">
              <w:rPr>
                <w:rFonts w:eastAsia="SimSun"/>
              </w:rPr>
              <w:t xml:space="preserve"> is</w:t>
            </w:r>
            <w:ins w:id="28" w:author="Huawei" w:date="2022-10-29T15:59:00Z">
              <w:r w:rsidRPr="001716E2">
                <w:rPr>
                  <w:color w:val="FF0000"/>
                </w:rPr>
                <w:t xml:space="preserve"> </w:t>
              </w:r>
              <w:r w:rsidRPr="007B0CEC">
                <w:t xml:space="preserve">the maximum between </w:t>
              </w:r>
            </w:ins>
            <w:ins w:id="29" w:author="Huawei" w:date="2022-10-29T16:02:00Z">
              <w:r w:rsidRPr="007B0CEC">
                <w:rPr>
                  <w:i/>
                  <w:lang w:val="en-AU"/>
                </w:rPr>
                <w:t>T</w:t>
              </w:r>
              <w:r w:rsidRPr="007B0CEC">
                <w:rPr>
                  <w:i/>
                  <w:vertAlign w:val="subscript"/>
                  <w:lang w:val="en-AU"/>
                </w:rPr>
                <w:t xml:space="preserve">proc,2 </w:t>
              </w:r>
            </w:ins>
            <w:r>
              <w:t xml:space="preserve"> </w:t>
            </w:r>
            <w:ins w:id="30" w:author="Huawei" w:date="2022-10-29T16:05:00Z">
              <w:r>
                <w:t>a</w:t>
              </w:r>
            </w:ins>
            <w:ins w:id="31" w:author="Huawei" w:date="2022-10-29T15:59:00Z">
              <w:r w:rsidRPr="007B0CEC">
                <w:t>nd</w:t>
              </w:r>
            </w:ins>
            <w:r w:rsidRPr="009B78FC">
              <w:rPr>
                <w:rFonts w:eastAsia="SimSun"/>
              </w:rPr>
              <w:t xml:space="preserve"> a number of </w:t>
            </w:r>
            <w:r w:rsidRPr="009B78FC">
              <w:rPr>
                <w:rFonts w:eastAsia="SimSun"/>
                <w:noProof/>
                <w:position w:val="-12"/>
                <w:lang w:val="en-US"/>
              </w:rPr>
              <w:drawing>
                <wp:inline distT="0" distB="0" distL="0" distR="0" wp14:anchorId="04568A73" wp14:editId="070A0D23">
                  <wp:extent cx="559435" cy="2114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435" cy="211455"/>
                          </a:xfrm>
                          <a:prstGeom prst="rect">
                            <a:avLst/>
                          </a:prstGeom>
                          <a:noFill/>
                          <a:ln>
                            <a:noFill/>
                          </a:ln>
                        </pic:spPr>
                      </pic:pic>
                    </a:graphicData>
                  </a:graphic>
                </wp:inline>
              </w:drawing>
            </w:r>
            <w:r w:rsidRPr="009B78FC">
              <w:rPr>
                <w:rFonts w:eastAsia="SimSun"/>
              </w:rPr>
              <w:t xml:space="preserve"> symbols equal to the product of a number of symbols per slot, </w:t>
            </w:r>
            <w:r w:rsidRPr="009B78FC">
              <w:rPr>
                <w:rFonts w:eastAsia="SimSun"/>
                <w:noProof/>
                <w:position w:val="-12"/>
                <w:lang w:val="en-US"/>
              </w:rPr>
              <w:drawing>
                <wp:inline distT="0" distB="0" distL="0" distR="0" wp14:anchorId="27A6A366" wp14:editId="3ED755EC">
                  <wp:extent cx="273050" cy="23876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238760"/>
                          </a:xfrm>
                          <a:prstGeom prst="rect">
                            <a:avLst/>
                          </a:prstGeom>
                          <a:noFill/>
                          <a:ln>
                            <a:noFill/>
                          </a:ln>
                        </pic:spPr>
                      </pic:pic>
                    </a:graphicData>
                  </a:graphic>
                </wp:inline>
              </w:drawing>
            </w:r>
            <w:r w:rsidRPr="009B78FC">
              <w:rPr>
                <w:rFonts w:eastAsia="SimSun"/>
              </w:rPr>
              <w:t xml:space="preserve">, and the minimum of the values provided by </w:t>
            </w:r>
            <w:r w:rsidRPr="009B78FC">
              <w:rPr>
                <w:rFonts w:eastAsia="SimSun"/>
                <w:i/>
              </w:rPr>
              <w:t>k2</w:t>
            </w:r>
            <w:r w:rsidRPr="009B78FC">
              <w:rPr>
                <w:rFonts w:eastAsia="SimSun"/>
              </w:rPr>
              <w:t xml:space="preserve"> </w:t>
            </w:r>
            <w:r w:rsidRPr="009B78FC">
              <w:rPr>
                <w:rFonts w:eastAsia="SimSun" w:hint="eastAsia"/>
              </w:rPr>
              <w:t xml:space="preserve">in </w:t>
            </w:r>
            <w:r w:rsidRPr="009B78FC">
              <w:rPr>
                <w:rFonts w:eastAsia="SimSun" w:hint="eastAsia"/>
                <w:i/>
                <w:iCs/>
              </w:rPr>
              <w:t xml:space="preserve">PUSCH-ConfigCommon </w:t>
            </w:r>
            <w:r w:rsidRPr="009B78FC">
              <w:rPr>
                <w:rFonts w:eastAsia="SimSun"/>
              </w:rPr>
              <w:t xml:space="preserve">for active </w:t>
            </w:r>
            <w:r w:rsidRPr="009B78FC">
              <w:rPr>
                <w:rFonts w:eastAsia="SimSun"/>
                <w:lang w:val="en-US"/>
              </w:rPr>
              <w:t xml:space="preserve">UL BWP </w:t>
            </w:r>
            <w:r w:rsidRPr="009B78FC">
              <w:rPr>
                <w:rFonts w:eastAsia="SimSun"/>
                <w:iCs/>
                <w:noProof/>
                <w:position w:val="-6"/>
                <w:lang w:val="en-US"/>
              </w:rPr>
              <w:drawing>
                <wp:inline distT="0" distB="0" distL="0" distR="0" wp14:anchorId="66081EB7" wp14:editId="608F4678">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B78FC">
              <w:rPr>
                <w:rFonts w:eastAsia="SimSun"/>
                <w:iCs/>
                <w:lang w:val="en-US"/>
              </w:rPr>
              <w:t xml:space="preserve"> </w:t>
            </w:r>
            <w:r w:rsidRPr="009B78FC">
              <w:rPr>
                <w:rFonts w:eastAsia="SimSun"/>
                <w:lang w:val="en-US"/>
              </w:rPr>
              <w:t xml:space="preserve">of carrier </w:t>
            </w:r>
            <w:r w:rsidRPr="009B78FC">
              <w:rPr>
                <w:rFonts w:eastAsia="SimSun"/>
                <w:iCs/>
                <w:noProof/>
                <w:position w:val="-10"/>
                <w:lang w:val="en-US"/>
              </w:rPr>
              <w:drawing>
                <wp:inline distT="0" distB="0" distL="0" distR="0" wp14:anchorId="738F4A53" wp14:editId="5B233F19">
                  <wp:extent cx="1841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B78FC">
              <w:rPr>
                <w:rFonts w:eastAsia="SimSun"/>
                <w:iCs/>
                <w:lang w:val="en-US"/>
              </w:rPr>
              <w:t xml:space="preserve"> of</w:t>
            </w:r>
            <w:r w:rsidRPr="009B78FC">
              <w:rPr>
                <w:rFonts w:eastAsia="SimSun"/>
              </w:rPr>
              <w:t xml:space="preserve"> serving cell </w:t>
            </w:r>
            <w:r w:rsidRPr="009B78FC">
              <w:rPr>
                <w:rFonts w:eastAsia="SimSun"/>
                <w:iCs/>
                <w:noProof/>
                <w:position w:val="-6"/>
                <w:lang w:val="en-US"/>
              </w:rPr>
              <w:drawing>
                <wp:inline distT="0" distB="0" distL="0" distR="0" wp14:anchorId="7238801D" wp14:editId="7C97D729">
                  <wp:extent cx="116205" cy="16383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9B78FC">
              <w:rPr>
                <w:rFonts w:eastAsia="SimSun"/>
              </w:rPr>
              <w:t xml:space="preserve"> </w:t>
            </w:r>
          </w:p>
        </w:tc>
      </w:tr>
    </w:tbl>
    <w:p w14:paraId="5CEE5CED" w14:textId="5D1422F5" w:rsidR="00981BA5" w:rsidRDefault="00981BA5" w:rsidP="00981BA5">
      <w:pPr>
        <w:rPr>
          <w:lang w:eastAsia="x-none"/>
        </w:rPr>
      </w:pPr>
    </w:p>
    <w:p w14:paraId="688DF7BA" w14:textId="77777777" w:rsidR="00981BA5" w:rsidRPr="00981BA5" w:rsidRDefault="00981BA5" w:rsidP="00981BA5">
      <w:pPr>
        <w:rPr>
          <w:lang w:eastAsia="x-none"/>
        </w:rPr>
      </w:pPr>
    </w:p>
    <w:p w14:paraId="67001496" w14:textId="172B37D4" w:rsidR="009B1E72" w:rsidRDefault="00981BA5" w:rsidP="009B1E7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Preliminary analysis from feature lead</w:t>
      </w:r>
    </w:p>
    <w:p w14:paraId="0762FDC6" w14:textId="64175063" w:rsidR="009B1E72" w:rsidRDefault="00981BA5" w:rsidP="009B1E72">
      <w:pPr>
        <w:rPr>
          <w:rFonts w:eastAsia="SimSun"/>
          <w:lang w:val="en-US"/>
        </w:rPr>
      </w:pPr>
      <w:r>
        <w:rPr>
          <w:rFonts w:eastAsia="SimSun"/>
          <w:lang w:val="en-US"/>
        </w:rPr>
        <w:t>From FL perspective, these are the advantages and disadvantages of both approaches:</w:t>
      </w:r>
    </w:p>
    <w:p w14:paraId="6D73DE72" w14:textId="7F6A90D7" w:rsidR="00981BA5" w:rsidRDefault="00981BA5" w:rsidP="00981BA5">
      <w:pPr>
        <w:pStyle w:val="ListParagraph"/>
        <w:numPr>
          <w:ilvl w:val="0"/>
          <w:numId w:val="20"/>
        </w:numPr>
        <w:rPr>
          <w:lang w:val="en-US"/>
        </w:rPr>
      </w:pPr>
      <w:r>
        <w:rPr>
          <w:lang w:val="en-US"/>
        </w:rPr>
        <w:t xml:space="preserve">The CR in </w:t>
      </w:r>
      <w:r w:rsidR="005073EF">
        <w:rPr>
          <w:lang w:val="en-US"/>
        </w:rPr>
        <w:t>[2]</w:t>
      </w:r>
      <w:r>
        <w:rPr>
          <w:lang w:val="en-US"/>
        </w:rPr>
        <w:t xml:space="preserve"> (HW) is much simpler and requires much smaller specification change. However, it may have the following drawbacks:</w:t>
      </w:r>
    </w:p>
    <w:p w14:paraId="5A735827" w14:textId="303AECA2" w:rsidR="00981BA5" w:rsidRDefault="00981BA5" w:rsidP="00981BA5">
      <w:pPr>
        <w:pStyle w:val="ListParagraph"/>
        <w:numPr>
          <w:ilvl w:val="1"/>
          <w:numId w:val="20"/>
        </w:numPr>
        <w:rPr>
          <w:lang w:val="en-US"/>
        </w:rPr>
      </w:pPr>
      <w:r>
        <w:rPr>
          <w:lang w:val="en-US"/>
        </w:rPr>
        <w:t>There is no clear differentiation between actual time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r>
          <w:rPr>
            <w:rFonts w:ascii="Cambria Math" w:hAnsi="Cambria Math"/>
            <w:lang w:val="en-US"/>
          </w:rPr>
          <m:t>)</m:t>
        </m:r>
      </m:oMath>
      <w:r>
        <w:rPr>
          <w:lang w:val="en-US"/>
        </w:rPr>
        <w:t xml:space="preserve"> and logical time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PUSCH,min</m:t>
            </m:r>
          </m:sub>
        </m:sSub>
        <m:r>
          <w:rPr>
            <w:rFonts w:ascii="Cambria Math" w:hAnsi="Cambria Math"/>
            <w:lang w:val="en-US"/>
          </w:rPr>
          <m:t>)</m:t>
        </m:r>
      </m:oMath>
      <w:r>
        <w:rPr>
          <w:lang w:val="en-US"/>
        </w:rPr>
        <w:t>.</w:t>
      </w:r>
    </w:p>
    <w:p w14:paraId="5F94C217" w14:textId="7055E348" w:rsidR="00981BA5" w:rsidRDefault="00981BA5" w:rsidP="00981BA5">
      <w:pPr>
        <w:pStyle w:val="ListParagraph"/>
        <w:numPr>
          <w:ilvl w:val="1"/>
          <w:numId w:val="20"/>
        </w:numPr>
        <w:rPr>
          <w:lang w:val="en-US"/>
        </w:rPr>
      </w:pPr>
      <w:r>
        <w:rPr>
          <w:lang w:val="en-US"/>
        </w:rPr>
        <w:t xml:space="preserve">There is no clear definition of what parameters are used to calculate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Pr>
          <w:lang w:val="en-US"/>
        </w:rPr>
        <w:t xml:space="preserve"> (e.g.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oMath>
      <w:r>
        <w:rPr>
          <w:sz w:val="24"/>
          <w:szCs w:val="24"/>
        </w:rPr>
        <w:t xml:space="preserve">, </w:t>
      </w:r>
      <w:r w:rsidR="005018CE">
        <w:rPr>
          <w:lang w:val="en-US"/>
        </w:rPr>
        <w:t>SCS</w:t>
      </w:r>
      <w:r>
        <w:rPr>
          <w:lang w:val="en-US"/>
        </w:rPr>
        <w:t>, etc.)</w:t>
      </w:r>
    </w:p>
    <w:p w14:paraId="3494F863" w14:textId="34070345" w:rsidR="00981BA5" w:rsidRDefault="00981BA5" w:rsidP="00981BA5">
      <w:pPr>
        <w:pStyle w:val="ListParagraph"/>
        <w:numPr>
          <w:ilvl w:val="1"/>
          <w:numId w:val="20"/>
        </w:numPr>
        <w:rPr>
          <w:lang w:val="en-US"/>
        </w:rPr>
      </w:pPr>
      <w:r>
        <w:rPr>
          <w:lang w:val="en-US"/>
        </w:rPr>
        <w:t>The text as written in the CR seems to force the UE to postpone the application of the TPC command. Note that the agreement in the previous meeting explicitly states “the UE is not required”, but the UE may apply the TPC command to the 1</w:t>
      </w:r>
      <w:r w:rsidRPr="00981BA5">
        <w:rPr>
          <w:vertAlign w:val="superscript"/>
          <w:lang w:val="en-US"/>
        </w:rPr>
        <w:t>st</w:t>
      </w:r>
      <w:r>
        <w:rPr>
          <w:lang w:val="en-US"/>
        </w:rPr>
        <w:t xml:space="preserve"> PUSCH or to a later PUSCH.</w:t>
      </w:r>
    </w:p>
    <w:p w14:paraId="0C152BBC" w14:textId="775D452A" w:rsidR="00981BA5" w:rsidRDefault="00981BA5" w:rsidP="00981BA5">
      <w:pPr>
        <w:pStyle w:val="ListParagraph"/>
        <w:numPr>
          <w:ilvl w:val="0"/>
          <w:numId w:val="20"/>
        </w:numPr>
        <w:rPr>
          <w:lang w:val="en-US"/>
        </w:rPr>
      </w:pPr>
      <w:r>
        <w:rPr>
          <w:lang w:val="en-US"/>
        </w:rPr>
        <w:t xml:space="preserve">The CR in </w:t>
      </w:r>
      <w:r w:rsidR="005073EF">
        <w:rPr>
          <w:lang w:val="en-US"/>
        </w:rPr>
        <w:t>[1]</w:t>
      </w:r>
      <w:r>
        <w:rPr>
          <w:lang w:val="en-US"/>
        </w:rPr>
        <w:t xml:space="preserve"> (QC) </w:t>
      </w:r>
      <w:r w:rsidR="005073EF">
        <w:rPr>
          <w:lang w:val="en-US"/>
        </w:rPr>
        <w:t>requires a longer text addition to the specifications, but is more precise than the one in 2480</w:t>
      </w:r>
      <w:r w:rsidR="005018CE">
        <w:rPr>
          <w:lang w:val="en-US"/>
        </w:rPr>
        <w:t xml:space="preserve"> (with respect to the sub-bullets above)</w:t>
      </w:r>
    </w:p>
    <w:p w14:paraId="00CF8F80" w14:textId="436F3ED7" w:rsidR="005073EF" w:rsidRDefault="005073EF" w:rsidP="005073EF">
      <w:pPr>
        <w:rPr>
          <w:rFonts w:eastAsia="SimSun"/>
          <w:lang w:val="en-US"/>
        </w:rPr>
      </w:pPr>
    </w:p>
    <w:p w14:paraId="0264775F" w14:textId="2E8A7042" w:rsidR="005073EF" w:rsidRDefault="005073EF" w:rsidP="005073EF">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Discussion – Round 1</w:t>
      </w:r>
    </w:p>
    <w:p w14:paraId="55F398C9" w14:textId="7AF07C02" w:rsidR="009B1E72" w:rsidRDefault="005073EF" w:rsidP="005073EF">
      <w:pPr>
        <w:rPr>
          <w:b/>
          <w:bCs/>
          <w:lang w:val="en-US"/>
        </w:rPr>
      </w:pPr>
      <w:r w:rsidRPr="005073EF">
        <w:rPr>
          <w:b/>
          <w:bCs/>
          <w:highlight w:val="yellow"/>
          <w:lang w:val="en-US"/>
        </w:rPr>
        <w:t>Q1:</w:t>
      </w:r>
      <w:r>
        <w:rPr>
          <w:b/>
          <w:bCs/>
          <w:lang w:val="en-US"/>
        </w:rPr>
        <w:t xml:space="preserve"> Do you prefer the approach followed by the CR in [1] or by the CR in [2]? Any comments to any of the CRs?</w:t>
      </w:r>
    </w:p>
    <w:p w14:paraId="3F8042F3" w14:textId="075E950B" w:rsidR="005073EF" w:rsidRPr="005073EF" w:rsidRDefault="005073EF" w:rsidP="005073EF">
      <w:pPr>
        <w:rPr>
          <w:b/>
          <w:bCs/>
          <w:lang w:val="en-US"/>
        </w:rPr>
      </w:pPr>
      <w:r>
        <w:rPr>
          <w:b/>
          <w:bCs/>
          <w:lang w:val="en-US"/>
        </w:rPr>
        <w:t>Note that the previous meeting conclusion states “</w:t>
      </w:r>
      <w:r w:rsidRPr="005073EF">
        <w:rPr>
          <w:b/>
          <w:bCs/>
          <w:u w:val="single"/>
        </w:rPr>
        <w:t>Whether</w:t>
      </w:r>
      <w:r>
        <w:rPr>
          <w:b/>
          <w:bCs/>
        </w:rPr>
        <w:t xml:space="preserve"> and how the above behavior is to be captured in the specifications”</w:t>
      </w:r>
      <w:r>
        <w:rPr>
          <w:b/>
          <w:bCs/>
          <w:lang w:val="en-US"/>
        </w:rPr>
        <w:t>. If your view is that no CR is needed, please state so with the corresponding reasoning.</w:t>
      </w:r>
    </w:p>
    <w:tbl>
      <w:tblPr>
        <w:tblStyle w:val="GridTable4-Accent1"/>
        <w:tblW w:w="0" w:type="auto"/>
        <w:tblLook w:val="04A0" w:firstRow="1" w:lastRow="0" w:firstColumn="1" w:lastColumn="0" w:noHBand="0" w:noVBand="1"/>
      </w:tblPr>
      <w:tblGrid>
        <w:gridCol w:w="1548"/>
        <w:gridCol w:w="1327"/>
        <w:gridCol w:w="6754"/>
      </w:tblGrid>
      <w:tr w:rsidR="005073EF" w14:paraId="7561EC2F" w14:textId="77777777" w:rsidTr="005073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5E173302" w14:textId="66123327" w:rsidR="005073EF" w:rsidRDefault="005073EF" w:rsidP="009B1E72">
            <w:r>
              <w:t>Company</w:t>
            </w:r>
          </w:p>
        </w:tc>
        <w:tc>
          <w:tcPr>
            <w:tcW w:w="1327" w:type="dxa"/>
          </w:tcPr>
          <w:p w14:paraId="0C53900B" w14:textId="77777777" w:rsidR="005073EF" w:rsidRDefault="005073EF" w:rsidP="009B1E72">
            <w:pPr>
              <w:cnfStyle w:val="100000000000" w:firstRow="1" w:lastRow="0" w:firstColumn="0" w:lastColumn="0" w:oddVBand="0" w:evenVBand="0" w:oddHBand="0" w:evenHBand="0" w:firstRowFirstColumn="0" w:firstRowLastColumn="0" w:lastRowFirstColumn="0" w:lastRowLastColumn="0"/>
              <w:rPr>
                <w:b w:val="0"/>
                <w:bCs w:val="0"/>
              </w:rPr>
            </w:pPr>
            <w:r>
              <w:t>Preference:</w:t>
            </w:r>
          </w:p>
          <w:p w14:paraId="181340A3" w14:textId="77777777" w:rsidR="005073EF" w:rsidRPr="005073EF" w:rsidRDefault="005073EF" w:rsidP="009B1E72">
            <w:pPr>
              <w:cnfStyle w:val="100000000000" w:firstRow="1" w:lastRow="0" w:firstColumn="0" w:lastColumn="0" w:oddVBand="0" w:evenVBand="0" w:oddHBand="0" w:evenHBand="0" w:firstRowFirstColumn="0" w:firstRowLastColumn="0" w:lastRowFirstColumn="0" w:lastRowLastColumn="0"/>
              <w:rPr>
                <w:b w:val="0"/>
                <w:bCs w:val="0"/>
                <w:sz w:val="14"/>
                <w:szCs w:val="14"/>
              </w:rPr>
            </w:pPr>
            <w:r w:rsidRPr="005073EF">
              <w:rPr>
                <w:sz w:val="14"/>
                <w:szCs w:val="14"/>
              </w:rPr>
              <w:t>[1]: QC</w:t>
            </w:r>
          </w:p>
          <w:p w14:paraId="26766A38" w14:textId="28A770AB" w:rsidR="005073EF" w:rsidRPr="005073EF" w:rsidRDefault="005073EF" w:rsidP="009B1E72">
            <w:pPr>
              <w:cnfStyle w:val="100000000000" w:firstRow="1" w:lastRow="0" w:firstColumn="0" w:lastColumn="0" w:oddVBand="0" w:evenVBand="0" w:oddHBand="0" w:evenHBand="0" w:firstRowFirstColumn="0" w:firstRowLastColumn="0" w:lastRowFirstColumn="0" w:lastRowLastColumn="0"/>
              <w:rPr>
                <w:b w:val="0"/>
                <w:bCs w:val="0"/>
              </w:rPr>
            </w:pPr>
            <w:r w:rsidRPr="005073EF">
              <w:rPr>
                <w:sz w:val="14"/>
                <w:szCs w:val="14"/>
              </w:rPr>
              <w:t>[2]: HW</w:t>
            </w:r>
          </w:p>
        </w:tc>
        <w:tc>
          <w:tcPr>
            <w:tcW w:w="6754" w:type="dxa"/>
          </w:tcPr>
          <w:p w14:paraId="3B0CCEAF" w14:textId="45BE0945" w:rsidR="005073EF" w:rsidRDefault="005073EF" w:rsidP="009B1E72">
            <w:pPr>
              <w:cnfStyle w:val="100000000000" w:firstRow="1" w:lastRow="0" w:firstColumn="0" w:lastColumn="0" w:oddVBand="0" w:evenVBand="0" w:oddHBand="0" w:evenHBand="0" w:firstRowFirstColumn="0" w:firstRowLastColumn="0" w:lastRowFirstColumn="0" w:lastRowLastColumn="0"/>
            </w:pPr>
            <w:r>
              <w:t>Comment</w:t>
            </w:r>
          </w:p>
        </w:tc>
      </w:tr>
      <w:tr w:rsidR="005073EF" w14:paraId="73DA120A" w14:textId="77777777" w:rsidTr="005073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48AEB465" w14:textId="57AB6AEC" w:rsidR="005073EF" w:rsidRDefault="00EA62E4" w:rsidP="009B1E72">
            <w:r>
              <w:t>ZTE</w:t>
            </w:r>
          </w:p>
        </w:tc>
        <w:tc>
          <w:tcPr>
            <w:tcW w:w="1327" w:type="dxa"/>
          </w:tcPr>
          <w:p w14:paraId="4B12E116" w14:textId="77777777" w:rsidR="005073EF" w:rsidRDefault="005073EF" w:rsidP="009B1E72">
            <w:pPr>
              <w:cnfStyle w:val="000000100000" w:firstRow="0" w:lastRow="0" w:firstColumn="0" w:lastColumn="0" w:oddVBand="0" w:evenVBand="0" w:oddHBand="1" w:evenHBand="0" w:firstRowFirstColumn="0" w:firstRowLastColumn="0" w:lastRowFirstColumn="0" w:lastRowLastColumn="0"/>
            </w:pPr>
          </w:p>
        </w:tc>
        <w:tc>
          <w:tcPr>
            <w:tcW w:w="6754" w:type="dxa"/>
          </w:tcPr>
          <w:p w14:paraId="2F8AF3B1" w14:textId="77777777" w:rsidR="00EA62E4" w:rsidRDefault="00EA62E4" w:rsidP="009B1E72">
            <w:pPr>
              <w:cnfStyle w:val="000000100000" w:firstRow="0" w:lastRow="0" w:firstColumn="0" w:lastColumn="0" w:oddVBand="0" w:evenVBand="0" w:oddHBand="1" w:evenHBand="0" w:firstRowFirstColumn="0" w:firstRowLastColumn="0" w:lastRowFirstColumn="0" w:lastRowLastColumn="0"/>
            </w:pPr>
            <w:r>
              <w:t xml:space="preserve">In our views, the conclusion as agreed in last meeting is sufficient. </w:t>
            </w:r>
          </w:p>
          <w:p w14:paraId="714B6121" w14:textId="0749A6A6" w:rsidR="005073EF" w:rsidRDefault="00EA62E4" w:rsidP="009B1E72">
            <w:pPr>
              <w:cnfStyle w:val="000000100000" w:firstRow="0" w:lastRow="0" w:firstColumn="0" w:lastColumn="0" w:oddVBand="0" w:evenVBand="0" w:oddHBand="1" w:evenHBand="0" w:firstRowFirstColumn="0" w:firstRowLastColumn="0" w:lastRowFirstColumn="0" w:lastRowLastColumn="0"/>
            </w:pPr>
            <w:r>
              <w:t xml:space="preserve">Technically speaking, it is impossible to ask for a UE behaviour of updating TPC with a timeline of &lt;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r>
                <w:rPr>
                  <w:rFonts w:ascii="Cambria Math" w:hAnsi="Cambria Math"/>
                  <w:lang w:val="en-US"/>
                </w:rPr>
                <m:t>.</m:t>
              </m:r>
            </m:oMath>
            <w:r>
              <w:t xml:space="preserve"> </w:t>
            </w:r>
          </w:p>
        </w:tc>
      </w:tr>
      <w:tr w:rsidR="005073EF" w14:paraId="672162C7" w14:textId="77777777" w:rsidTr="005073EF">
        <w:tc>
          <w:tcPr>
            <w:cnfStyle w:val="001000000000" w:firstRow="0" w:lastRow="0" w:firstColumn="1" w:lastColumn="0" w:oddVBand="0" w:evenVBand="0" w:oddHBand="0" w:evenHBand="0" w:firstRowFirstColumn="0" w:firstRowLastColumn="0" w:lastRowFirstColumn="0" w:lastRowLastColumn="0"/>
            <w:tcW w:w="1548" w:type="dxa"/>
          </w:tcPr>
          <w:p w14:paraId="2A221255" w14:textId="2751433B" w:rsidR="005073EF" w:rsidRDefault="009B5902" w:rsidP="009B1E72">
            <w:r>
              <w:t>vivo</w:t>
            </w:r>
          </w:p>
        </w:tc>
        <w:tc>
          <w:tcPr>
            <w:tcW w:w="1327" w:type="dxa"/>
          </w:tcPr>
          <w:p w14:paraId="1777AB8B" w14:textId="77777777" w:rsidR="005073EF" w:rsidRDefault="005073EF" w:rsidP="009B1E72">
            <w:pPr>
              <w:cnfStyle w:val="000000000000" w:firstRow="0" w:lastRow="0" w:firstColumn="0" w:lastColumn="0" w:oddVBand="0" w:evenVBand="0" w:oddHBand="0" w:evenHBand="0" w:firstRowFirstColumn="0" w:firstRowLastColumn="0" w:lastRowFirstColumn="0" w:lastRowLastColumn="0"/>
            </w:pPr>
          </w:p>
        </w:tc>
        <w:tc>
          <w:tcPr>
            <w:tcW w:w="6754" w:type="dxa"/>
          </w:tcPr>
          <w:p w14:paraId="78260F2E" w14:textId="1833E984" w:rsidR="005073EF" w:rsidRDefault="009B5902" w:rsidP="009B1E72">
            <w:pPr>
              <w:cnfStyle w:val="000000000000" w:firstRow="0" w:lastRow="0" w:firstColumn="0" w:lastColumn="0" w:oddVBand="0" w:evenVBand="0" w:oddHBand="0" w:evenHBand="0" w:firstRowFirstColumn="0" w:firstRowLastColumn="0" w:lastRowFirstColumn="0" w:lastRowLastColumn="0"/>
            </w:pPr>
            <w:r>
              <w:t>We also think a conclusion seems enough. If all companies would like to have a CR for this, we can live with CR in [1]</w:t>
            </w:r>
            <w:r w:rsidR="0041203B">
              <w:t xml:space="preserve"> where UE can still postpone or not postpone the TPC application</w:t>
            </w:r>
            <w:r>
              <w:t>.</w:t>
            </w:r>
          </w:p>
        </w:tc>
      </w:tr>
      <w:tr w:rsidR="00ED3CCC" w14:paraId="74BE76A0" w14:textId="77777777" w:rsidTr="005073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1E1B8FF7" w14:textId="71C40D2B" w:rsidR="00ED3CCC" w:rsidRDefault="00ED3CCC" w:rsidP="009B1E72">
            <w:r>
              <w:t>Samsung</w:t>
            </w:r>
          </w:p>
        </w:tc>
        <w:tc>
          <w:tcPr>
            <w:tcW w:w="1327" w:type="dxa"/>
          </w:tcPr>
          <w:p w14:paraId="226EC795" w14:textId="77777777" w:rsidR="00ED3CCC" w:rsidRDefault="00ED3CCC" w:rsidP="009B1E72">
            <w:pPr>
              <w:cnfStyle w:val="000000100000" w:firstRow="0" w:lastRow="0" w:firstColumn="0" w:lastColumn="0" w:oddVBand="0" w:evenVBand="0" w:oddHBand="1" w:evenHBand="0" w:firstRowFirstColumn="0" w:firstRowLastColumn="0" w:lastRowFirstColumn="0" w:lastRowLastColumn="0"/>
            </w:pPr>
          </w:p>
        </w:tc>
        <w:tc>
          <w:tcPr>
            <w:tcW w:w="6754" w:type="dxa"/>
          </w:tcPr>
          <w:p w14:paraId="48963452" w14:textId="3CCE6DEF" w:rsidR="00ED3CCC" w:rsidRDefault="00ED3CCC" w:rsidP="009B1E72">
            <w:pPr>
              <w:cnfStyle w:val="000000100000" w:firstRow="0" w:lastRow="0" w:firstColumn="0" w:lastColumn="0" w:oddVBand="0" w:evenVBand="0" w:oddHBand="1" w:evenHBand="0" w:firstRowFirstColumn="0" w:firstRowLastColumn="0" w:lastRowFirstColumn="0" w:lastRowLastColumn="0"/>
            </w:pPr>
            <w:r>
              <w:t xml:space="preserve">OK with either the conclusion from RAN1#110bis or a Rel-16/17 CR. </w:t>
            </w:r>
          </w:p>
          <w:p w14:paraId="0EEB523C" w14:textId="10537EEA" w:rsidR="00ED3CCC" w:rsidRDefault="00ED3CCC" w:rsidP="009B1E72">
            <w:pPr>
              <w:cnfStyle w:val="000000100000" w:firstRow="0" w:lastRow="0" w:firstColumn="0" w:lastColumn="0" w:oddVBand="0" w:evenVBand="0" w:oddHBand="1" w:evenHBand="0" w:firstRowFirstColumn="0" w:firstRowLastColumn="0" w:lastRowFirstColumn="0" w:lastRowLastColumn="0"/>
            </w:pPr>
            <w:r>
              <w:t>If RAN1 concludes on a CR, we prefer to start with the version from Qualcomm and would like to suggest some editorial revisions.</w:t>
            </w:r>
          </w:p>
        </w:tc>
      </w:tr>
      <w:tr w:rsidR="005073EF" w14:paraId="00C21613" w14:textId="77777777" w:rsidTr="005073EF">
        <w:tc>
          <w:tcPr>
            <w:cnfStyle w:val="001000000000" w:firstRow="0" w:lastRow="0" w:firstColumn="1" w:lastColumn="0" w:oddVBand="0" w:evenVBand="0" w:oddHBand="0" w:evenHBand="0" w:firstRowFirstColumn="0" w:firstRowLastColumn="0" w:lastRowFirstColumn="0" w:lastRowLastColumn="0"/>
            <w:tcW w:w="1548" w:type="dxa"/>
          </w:tcPr>
          <w:p w14:paraId="329A3093" w14:textId="2CA7425C" w:rsidR="005073EF" w:rsidRPr="00A937A8" w:rsidRDefault="00A937A8" w:rsidP="009B1E72">
            <w:pPr>
              <w:rPr>
                <w:rFonts w:eastAsia="PMingLiU"/>
                <w:lang w:eastAsia="zh-TW"/>
              </w:rPr>
            </w:pPr>
            <w:r>
              <w:rPr>
                <w:rFonts w:eastAsia="PMingLiU" w:hint="eastAsia"/>
                <w:lang w:eastAsia="zh-TW"/>
              </w:rPr>
              <w:lastRenderedPageBreak/>
              <w:t>M</w:t>
            </w:r>
            <w:r>
              <w:rPr>
                <w:rFonts w:eastAsia="PMingLiU"/>
                <w:lang w:eastAsia="zh-TW"/>
              </w:rPr>
              <w:t>TK</w:t>
            </w:r>
          </w:p>
        </w:tc>
        <w:tc>
          <w:tcPr>
            <w:tcW w:w="1327" w:type="dxa"/>
          </w:tcPr>
          <w:p w14:paraId="4E13F3CE" w14:textId="27A98BA8" w:rsidR="005073EF" w:rsidRPr="00A937A8" w:rsidRDefault="00A937A8" w:rsidP="009B1E72">
            <w:pPr>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1</w:t>
            </w:r>
          </w:p>
        </w:tc>
        <w:tc>
          <w:tcPr>
            <w:tcW w:w="6754" w:type="dxa"/>
          </w:tcPr>
          <w:p w14:paraId="6046373D" w14:textId="0EE05D87" w:rsidR="005073EF" w:rsidRPr="00A937A8" w:rsidRDefault="00A937A8" w:rsidP="009B1E72">
            <w:pPr>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W</w:t>
            </w:r>
            <w:r>
              <w:rPr>
                <w:rFonts w:eastAsia="PMingLiU"/>
                <w:lang w:eastAsia="zh-TW"/>
              </w:rPr>
              <w:t xml:space="preserve">e think HW’s version is workable, but we tend to prefer a more detailed description in spec to avoid future confusions; hence, here we are inclined to </w:t>
            </w:r>
            <w:r>
              <w:rPr>
                <w:rFonts w:eastAsia="PMingLiU" w:hint="eastAsia"/>
                <w:lang w:eastAsia="zh-TW"/>
              </w:rPr>
              <w:t>QC</w:t>
            </w:r>
            <w:r>
              <w:rPr>
                <w:rFonts w:eastAsia="PMingLiU"/>
                <w:lang w:eastAsia="zh-TW"/>
              </w:rPr>
              <w:t>’</w:t>
            </w:r>
            <w:r>
              <w:rPr>
                <w:rFonts w:eastAsia="PMingLiU" w:hint="eastAsia"/>
                <w:lang w:eastAsia="zh-TW"/>
              </w:rPr>
              <w:t>s</w:t>
            </w:r>
            <w:r>
              <w:rPr>
                <w:rFonts w:eastAsia="PMingLiU"/>
                <w:lang w:eastAsia="zh-TW"/>
              </w:rPr>
              <w:t xml:space="preserve"> version.</w:t>
            </w:r>
          </w:p>
        </w:tc>
      </w:tr>
      <w:tr w:rsidR="00967CB3" w14:paraId="41C32235" w14:textId="77777777" w:rsidTr="005073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03FB9916" w14:textId="5A5AC1D8" w:rsidR="00967CB3" w:rsidRDefault="00967CB3" w:rsidP="009B1E72">
            <w:pPr>
              <w:rPr>
                <w:rFonts w:eastAsia="PMingLiU"/>
                <w:lang w:eastAsia="zh-TW"/>
              </w:rPr>
            </w:pPr>
            <w:r>
              <w:rPr>
                <w:rFonts w:eastAsia="PMingLiU"/>
                <w:lang w:eastAsia="zh-TW"/>
              </w:rPr>
              <w:t>Qualcomm</w:t>
            </w:r>
          </w:p>
        </w:tc>
        <w:tc>
          <w:tcPr>
            <w:tcW w:w="1327" w:type="dxa"/>
          </w:tcPr>
          <w:p w14:paraId="662C81E2" w14:textId="66CB58E7" w:rsidR="00967CB3" w:rsidRDefault="00967CB3" w:rsidP="009B1E72">
            <w:pPr>
              <w:cnfStyle w:val="000000100000" w:firstRow="0" w:lastRow="0" w:firstColumn="0" w:lastColumn="0" w:oddVBand="0" w:evenVBand="0" w:oddHBand="1" w:evenHBand="0" w:firstRowFirstColumn="0" w:firstRowLastColumn="0" w:lastRowFirstColumn="0" w:lastRowLastColumn="0"/>
              <w:rPr>
                <w:rFonts w:eastAsia="PMingLiU"/>
                <w:lang w:eastAsia="zh-TW"/>
              </w:rPr>
            </w:pPr>
            <w:r>
              <w:rPr>
                <w:rFonts w:eastAsia="PMingLiU"/>
                <w:lang w:eastAsia="zh-TW"/>
              </w:rPr>
              <w:t>1</w:t>
            </w:r>
          </w:p>
        </w:tc>
        <w:tc>
          <w:tcPr>
            <w:tcW w:w="6754" w:type="dxa"/>
          </w:tcPr>
          <w:p w14:paraId="547FB156" w14:textId="77777777" w:rsidR="00967CB3" w:rsidRDefault="00967CB3" w:rsidP="009B1E72">
            <w:pPr>
              <w:cnfStyle w:val="000000100000" w:firstRow="0" w:lastRow="0" w:firstColumn="0" w:lastColumn="0" w:oddVBand="0" w:evenVBand="0" w:oddHBand="1" w:evenHBand="0" w:firstRowFirstColumn="0" w:firstRowLastColumn="0" w:lastRowFirstColumn="0" w:lastRowLastColumn="0"/>
              <w:rPr>
                <w:rFonts w:eastAsia="PMingLiU"/>
                <w:lang w:eastAsia="zh-TW"/>
              </w:rPr>
            </w:pPr>
          </w:p>
        </w:tc>
      </w:tr>
      <w:tr w:rsidR="00450EE1" w14:paraId="782B87CA" w14:textId="77777777" w:rsidTr="005073EF">
        <w:tc>
          <w:tcPr>
            <w:cnfStyle w:val="001000000000" w:firstRow="0" w:lastRow="0" w:firstColumn="1" w:lastColumn="0" w:oddVBand="0" w:evenVBand="0" w:oddHBand="0" w:evenHBand="0" w:firstRowFirstColumn="0" w:firstRowLastColumn="0" w:lastRowFirstColumn="0" w:lastRowLastColumn="0"/>
            <w:tcW w:w="1548" w:type="dxa"/>
          </w:tcPr>
          <w:p w14:paraId="72CC19B7" w14:textId="1ACF82A0" w:rsidR="00450EE1" w:rsidRDefault="00450EE1" w:rsidP="00450EE1">
            <w:pPr>
              <w:rPr>
                <w:rFonts w:eastAsia="PMingLiU"/>
                <w:lang w:eastAsia="zh-TW"/>
              </w:rPr>
            </w:pPr>
            <w:r>
              <w:rPr>
                <w:rFonts w:asciiTheme="minorEastAsia" w:eastAsiaTheme="minorEastAsia" w:hAnsiTheme="minorEastAsia" w:hint="eastAsia"/>
                <w:lang w:eastAsia="zh-CN"/>
              </w:rPr>
              <w:t>Hua</w:t>
            </w:r>
            <w:r>
              <w:rPr>
                <w:rFonts w:eastAsiaTheme="minorEastAsia"/>
                <w:lang w:eastAsia="zh-CN"/>
              </w:rPr>
              <w:t>wei, HiSilicon</w:t>
            </w:r>
          </w:p>
        </w:tc>
        <w:tc>
          <w:tcPr>
            <w:tcW w:w="1327" w:type="dxa"/>
          </w:tcPr>
          <w:p w14:paraId="1B0384C2" w14:textId="77777777" w:rsidR="00450EE1" w:rsidRDefault="00450EE1" w:rsidP="00450EE1">
            <w:pPr>
              <w:cnfStyle w:val="000000000000" w:firstRow="0" w:lastRow="0" w:firstColumn="0" w:lastColumn="0" w:oddVBand="0" w:evenVBand="0" w:oddHBand="0" w:evenHBand="0" w:firstRowFirstColumn="0" w:firstRowLastColumn="0" w:lastRowFirstColumn="0" w:lastRowLastColumn="0"/>
              <w:rPr>
                <w:rFonts w:eastAsia="PMingLiU"/>
                <w:lang w:eastAsia="zh-TW"/>
              </w:rPr>
            </w:pPr>
          </w:p>
        </w:tc>
        <w:tc>
          <w:tcPr>
            <w:tcW w:w="6754" w:type="dxa"/>
          </w:tcPr>
          <w:p w14:paraId="7108C2F1" w14:textId="2BA37BB9" w:rsidR="00450EE1" w:rsidRDefault="00450EE1" w:rsidP="00450EE1">
            <w:pPr>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 xml:space="preserve">We support to have a CR, otherwise, the confusion may happen again later based on the current spec. We are ok to Qualcomm’s CR in principle for accuracy. </w:t>
            </w:r>
          </w:p>
        </w:tc>
      </w:tr>
    </w:tbl>
    <w:p w14:paraId="72CF699F" w14:textId="5569CA7F" w:rsidR="009B1E72" w:rsidRDefault="009B1E72" w:rsidP="009B1E72"/>
    <w:p w14:paraId="1A13EBEE" w14:textId="68496CA4" w:rsidR="009B1E72" w:rsidRDefault="00153065" w:rsidP="00153065">
      <w:pPr>
        <w:pStyle w:val="Heading2"/>
        <w:rPr>
          <w:lang w:val="en-US"/>
        </w:rPr>
      </w:pPr>
      <w:r>
        <w:rPr>
          <w:lang w:val="en-US"/>
        </w:rPr>
        <w:t>Summary of 1</w:t>
      </w:r>
      <w:r w:rsidRPr="00153065">
        <w:rPr>
          <w:vertAlign w:val="superscript"/>
          <w:lang w:val="en-US"/>
        </w:rPr>
        <w:t>st</w:t>
      </w:r>
      <w:r>
        <w:rPr>
          <w:lang w:val="en-US"/>
        </w:rPr>
        <w:t xml:space="preserve"> round</w:t>
      </w:r>
    </w:p>
    <w:p w14:paraId="63D9CE48" w14:textId="35CB7FEA" w:rsidR="00153065" w:rsidRDefault="00153065" w:rsidP="00153065">
      <w:pPr>
        <w:rPr>
          <w:lang w:val="en-US"/>
        </w:rPr>
      </w:pPr>
    </w:p>
    <w:p w14:paraId="5AF71317" w14:textId="1962481C" w:rsidR="00153065" w:rsidRDefault="00153065" w:rsidP="00153065">
      <w:pPr>
        <w:rPr>
          <w:lang w:val="en-US"/>
        </w:rPr>
      </w:pPr>
      <w:r>
        <w:rPr>
          <w:lang w:val="en-US"/>
        </w:rPr>
        <w:t>Six companies provided input in the 1</w:t>
      </w:r>
      <w:r w:rsidRPr="00153065">
        <w:rPr>
          <w:vertAlign w:val="superscript"/>
          <w:lang w:val="en-US"/>
        </w:rPr>
        <w:t>st</w:t>
      </w:r>
      <w:r>
        <w:rPr>
          <w:lang w:val="en-US"/>
        </w:rPr>
        <w:t xml:space="preserve"> round. A slight majority of the companies support having a CR</w:t>
      </w:r>
      <w:r w:rsidR="00125EB5">
        <w:rPr>
          <w:lang w:val="en-US"/>
        </w:rPr>
        <w:t xml:space="preserve"> (3 companies support a CR, 2 companies are OK with a conclusion, 1 company is OK either way). For the CR, there seems to be a clear </w:t>
      </w:r>
      <w:r>
        <w:rPr>
          <w:lang w:val="en-US"/>
        </w:rPr>
        <w:t>majority that thinks the CR from Qualcomm in [1] can be taken as the starting point.</w:t>
      </w:r>
    </w:p>
    <w:p w14:paraId="4A58E0DD" w14:textId="68EB65A8" w:rsidR="00153065" w:rsidRDefault="00153065" w:rsidP="00153065">
      <w:pPr>
        <w:rPr>
          <w:b/>
          <w:bCs/>
          <w:lang w:val="en-US"/>
        </w:rPr>
      </w:pPr>
      <w:r w:rsidRPr="00153065">
        <w:rPr>
          <w:b/>
          <w:bCs/>
          <w:u w:val="single"/>
          <w:lang w:val="en-US"/>
        </w:rPr>
        <w:t xml:space="preserve">Proposed </w:t>
      </w:r>
      <w:r w:rsidR="00125EB5">
        <w:rPr>
          <w:b/>
          <w:bCs/>
          <w:u w:val="single"/>
          <w:lang w:val="en-US"/>
        </w:rPr>
        <w:t>way forward</w:t>
      </w:r>
      <w:r>
        <w:rPr>
          <w:b/>
          <w:bCs/>
          <w:u w:val="single"/>
          <w:lang w:val="en-US"/>
        </w:rPr>
        <w:t xml:space="preserve">: </w:t>
      </w:r>
      <w:r>
        <w:rPr>
          <w:b/>
          <w:bCs/>
          <w:lang w:val="en-US"/>
        </w:rPr>
        <w:t>Take the CR in R1-</w:t>
      </w:r>
      <w:r w:rsidRPr="00153065">
        <w:rPr>
          <w:b/>
          <w:bCs/>
          <w:lang w:val="en-US"/>
        </w:rPr>
        <w:t>2212080</w:t>
      </w:r>
      <w:r>
        <w:rPr>
          <w:b/>
          <w:bCs/>
          <w:lang w:val="en-US"/>
        </w:rPr>
        <w:t xml:space="preserve"> as a starting point, further discuss details during the week.</w:t>
      </w:r>
    </w:p>
    <w:p w14:paraId="3485B078" w14:textId="77777777" w:rsidR="00153065" w:rsidRPr="00153065" w:rsidRDefault="00153065" w:rsidP="00153065">
      <w:pPr>
        <w:rPr>
          <w:b/>
          <w:bCs/>
          <w:lang w:val="en-US"/>
        </w:rPr>
      </w:pPr>
    </w:p>
    <w:p w14:paraId="094EC3FC" w14:textId="5AEA0EE1" w:rsidR="009B1E72" w:rsidRDefault="009B1E72" w:rsidP="009B1E7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Conclusions</w:t>
      </w:r>
    </w:p>
    <w:p w14:paraId="331ED2D5" w14:textId="3CDAE0C2" w:rsidR="009B1E72" w:rsidRDefault="002C3E00" w:rsidP="002C3E00">
      <w:pPr>
        <w:rPr>
          <w:rFonts w:eastAsia="SimSun"/>
          <w:lang w:val="en-US"/>
        </w:rPr>
      </w:pPr>
      <w:r>
        <w:rPr>
          <w:rFonts w:eastAsia="SimSun"/>
          <w:lang w:val="en-US"/>
        </w:rPr>
        <w:t>TBD</w:t>
      </w:r>
    </w:p>
    <w:sectPr w:rsidR="009B1E72" w:rsidSect="0075443B">
      <w:headerReference w:type="even"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FD8D5" w14:textId="77777777" w:rsidR="00373F09" w:rsidRDefault="00373F09">
      <w:pPr>
        <w:spacing w:after="0"/>
      </w:pPr>
      <w:r>
        <w:separator/>
      </w:r>
    </w:p>
  </w:endnote>
  <w:endnote w:type="continuationSeparator" w:id="0">
    <w:p w14:paraId="64B5D963" w14:textId="77777777" w:rsidR="00373F09" w:rsidRDefault="00373F09">
      <w:pPr>
        <w:spacing w:after="0"/>
      </w:pPr>
      <w:r>
        <w:continuationSeparator/>
      </w:r>
    </w:p>
  </w:endnote>
  <w:endnote w:type="continuationNotice" w:id="1">
    <w:p w14:paraId="4D097F32" w14:textId="77777777" w:rsidR="00373F09" w:rsidRDefault="00373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645C9E40"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sidR="00ED3CC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3CCC">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010D5" w14:textId="77777777" w:rsidR="00373F09" w:rsidRDefault="00373F09">
      <w:pPr>
        <w:spacing w:after="0"/>
      </w:pPr>
      <w:r>
        <w:separator/>
      </w:r>
    </w:p>
  </w:footnote>
  <w:footnote w:type="continuationSeparator" w:id="0">
    <w:p w14:paraId="47E6053A" w14:textId="77777777" w:rsidR="00373F09" w:rsidRDefault="00373F09">
      <w:pPr>
        <w:spacing w:after="0"/>
      </w:pPr>
      <w:r>
        <w:continuationSeparator/>
      </w:r>
    </w:p>
  </w:footnote>
  <w:footnote w:type="continuationNotice" w:id="1">
    <w:p w14:paraId="22AA83C3" w14:textId="77777777" w:rsidR="00373F09" w:rsidRDefault="00373F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CF3312"/>
    <w:multiLevelType w:val="hybridMultilevel"/>
    <w:tmpl w:val="E4B0E476"/>
    <w:lvl w:ilvl="0" w:tplc="2542D62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BFA"/>
    <w:multiLevelType w:val="hybridMultilevel"/>
    <w:tmpl w:val="27AE9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03732B"/>
    <w:multiLevelType w:val="hybridMultilevel"/>
    <w:tmpl w:val="27AE9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B87F25"/>
    <w:multiLevelType w:val="hybridMultilevel"/>
    <w:tmpl w:val="5D40E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34063"/>
    <w:multiLevelType w:val="hybridMultilevel"/>
    <w:tmpl w:val="0C0A6030"/>
    <w:lvl w:ilvl="0" w:tplc="2ACE90D6">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319CE"/>
    <w:multiLevelType w:val="hybridMultilevel"/>
    <w:tmpl w:val="57D2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C05B43"/>
    <w:multiLevelType w:val="hybridMultilevel"/>
    <w:tmpl w:val="7AEE893A"/>
    <w:lvl w:ilvl="0" w:tplc="9646A282">
      <w:numFmt w:val="bullet"/>
      <w:lvlText w:val=""/>
      <w:lvlJc w:val="left"/>
      <w:pPr>
        <w:ind w:left="780" w:hanging="42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C5119B"/>
    <w:multiLevelType w:val="hybridMultilevel"/>
    <w:tmpl w:val="4C8E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6E5BDE"/>
    <w:multiLevelType w:val="hybridMultilevel"/>
    <w:tmpl w:val="E0FEF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FD4D60"/>
    <w:multiLevelType w:val="hybridMultilevel"/>
    <w:tmpl w:val="4A02B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E1351C3"/>
    <w:multiLevelType w:val="hybridMultilevel"/>
    <w:tmpl w:val="D3B45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AB1DB9"/>
    <w:multiLevelType w:val="hybridMultilevel"/>
    <w:tmpl w:val="D94E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85C11"/>
    <w:multiLevelType w:val="hybridMultilevel"/>
    <w:tmpl w:val="99C8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0F4E04"/>
    <w:multiLevelType w:val="hybridMultilevel"/>
    <w:tmpl w:val="8EBEB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112346"/>
    <w:multiLevelType w:val="hybridMultilevel"/>
    <w:tmpl w:val="FE024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19"/>
  </w:num>
  <w:num w:numId="3">
    <w:abstractNumId w:val="16"/>
  </w:num>
  <w:num w:numId="4">
    <w:abstractNumId w:val="6"/>
  </w:num>
  <w:num w:numId="5">
    <w:abstractNumId w:val="17"/>
  </w:num>
  <w:num w:numId="6">
    <w:abstractNumId w:val="9"/>
  </w:num>
  <w:num w:numId="7">
    <w:abstractNumId w:val="7"/>
  </w:num>
  <w:num w:numId="8">
    <w:abstractNumId w:val="5"/>
  </w:num>
  <w:num w:numId="9">
    <w:abstractNumId w:val="4"/>
  </w:num>
  <w:num w:numId="10">
    <w:abstractNumId w:val="14"/>
  </w:num>
  <w:num w:numId="11">
    <w:abstractNumId w:val="13"/>
  </w:num>
  <w:num w:numId="12">
    <w:abstractNumId w:val="8"/>
  </w:num>
  <w:num w:numId="13">
    <w:abstractNumId w:val="2"/>
  </w:num>
  <w:num w:numId="14">
    <w:abstractNumId w:val="1"/>
  </w:num>
  <w:num w:numId="15">
    <w:abstractNumId w:val="3"/>
  </w:num>
  <w:num w:numId="16">
    <w:abstractNumId w:val="15"/>
  </w:num>
  <w:num w:numId="17">
    <w:abstractNumId w:val="11"/>
  </w:num>
  <w:num w:numId="18">
    <w:abstractNumId w:val="12"/>
  </w:num>
  <w:num w:numId="19">
    <w:abstractNumId w:val="10"/>
  </w:num>
  <w:num w:numId="20">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2FB6"/>
    <w:rsid w:val="00010D34"/>
    <w:rsid w:val="00022216"/>
    <w:rsid w:val="00037582"/>
    <w:rsid w:val="00042869"/>
    <w:rsid w:val="0004422F"/>
    <w:rsid w:val="00054E5C"/>
    <w:rsid w:val="00063DAE"/>
    <w:rsid w:val="000674B3"/>
    <w:rsid w:val="00076015"/>
    <w:rsid w:val="00081CDD"/>
    <w:rsid w:val="000B6EBA"/>
    <w:rsid w:val="00122D19"/>
    <w:rsid w:val="00124E5D"/>
    <w:rsid w:val="00125DAC"/>
    <w:rsid w:val="00125EB5"/>
    <w:rsid w:val="00146E52"/>
    <w:rsid w:val="00153065"/>
    <w:rsid w:val="00153734"/>
    <w:rsid w:val="00154C05"/>
    <w:rsid w:val="00154E51"/>
    <w:rsid w:val="001567AB"/>
    <w:rsid w:val="0015790E"/>
    <w:rsid w:val="00177940"/>
    <w:rsid w:val="001A452F"/>
    <w:rsid w:val="001B159B"/>
    <w:rsid w:val="001B1EC7"/>
    <w:rsid w:val="001D0962"/>
    <w:rsid w:val="001D44ED"/>
    <w:rsid w:val="001E1134"/>
    <w:rsid w:val="00221394"/>
    <w:rsid w:val="00234DC4"/>
    <w:rsid w:val="00246ABB"/>
    <w:rsid w:val="00255F0A"/>
    <w:rsid w:val="00260902"/>
    <w:rsid w:val="0027145F"/>
    <w:rsid w:val="002742EE"/>
    <w:rsid w:val="0029388D"/>
    <w:rsid w:val="002B475A"/>
    <w:rsid w:val="002C3E00"/>
    <w:rsid w:val="002E594B"/>
    <w:rsid w:val="002F6C8E"/>
    <w:rsid w:val="00322E97"/>
    <w:rsid w:val="00340D26"/>
    <w:rsid w:val="00362F3B"/>
    <w:rsid w:val="00373F09"/>
    <w:rsid w:val="00384FD9"/>
    <w:rsid w:val="00385D53"/>
    <w:rsid w:val="00386F50"/>
    <w:rsid w:val="0039061F"/>
    <w:rsid w:val="003A16DD"/>
    <w:rsid w:val="003C0B13"/>
    <w:rsid w:val="003C5BD8"/>
    <w:rsid w:val="003E4EB7"/>
    <w:rsid w:val="003E5FB8"/>
    <w:rsid w:val="00400410"/>
    <w:rsid w:val="00400A2E"/>
    <w:rsid w:val="0041203B"/>
    <w:rsid w:val="00414486"/>
    <w:rsid w:val="0041454F"/>
    <w:rsid w:val="0041506D"/>
    <w:rsid w:val="00431380"/>
    <w:rsid w:val="0044101B"/>
    <w:rsid w:val="00445342"/>
    <w:rsid w:val="00450EE1"/>
    <w:rsid w:val="00451CA3"/>
    <w:rsid w:val="00465D8B"/>
    <w:rsid w:val="00476C2A"/>
    <w:rsid w:val="0049613A"/>
    <w:rsid w:val="004B17E0"/>
    <w:rsid w:val="004C1F6A"/>
    <w:rsid w:val="004D4719"/>
    <w:rsid w:val="004D5F00"/>
    <w:rsid w:val="004D634E"/>
    <w:rsid w:val="004D7BB1"/>
    <w:rsid w:val="005018CE"/>
    <w:rsid w:val="00503D41"/>
    <w:rsid w:val="005073EF"/>
    <w:rsid w:val="00520E7B"/>
    <w:rsid w:val="00520F4B"/>
    <w:rsid w:val="00527F03"/>
    <w:rsid w:val="00527F8A"/>
    <w:rsid w:val="0055738F"/>
    <w:rsid w:val="0056091D"/>
    <w:rsid w:val="00564FA8"/>
    <w:rsid w:val="00570955"/>
    <w:rsid w:val="00581295"/>
    <w:rsid w:val="00582CAB"/>
    <w:rsid w:val="00586156"/>
    <w:rsid w:val="00594B35"/>
    <w:rsid w:val="005A74CD"/>
    <w:rsid w:val="005D1FCA"/>
    <w:rsid w:val="005D201C"/>
    <w:rsid w:val="005F55C0"/>
    <w:rsid w:val="005F78B3"/>
    <w:rsid w:val="00601910"/>
    <w:rsid w:val="00601F79"/>
    <w:rsid w:val="00620296"/>
    <w:rsid w:val="00623263"/>
    <w:rsid w:val="00632162"/>
    <w:rsid w:val="00643492"/>
    <w:rsid w:val="00653D27"/>
    <w:rsid w:val="00674A20"/>
    <w:rsid w:val="00693BDF"/>
    <w:rsid w:val="006A161F"/>
    <w:rsid w:val="006B2F85"/>
    <w:rsid w:val="006B3A59"/>
    <w:rsid w:val="006C1D96"/>
    <w:rsid w:val="00700E0E"/>
    <w:rsid w:val="007265B8"/>
    <w:rsid w:val="007366C0"/>
    <w:rsid w:val="007407BC"/>
    <w:rsid w:val="0075364E"/>
    <w:rsid w:val="00753A4F"/>
    <w:rsid w:val="0075443B"/>
    <w:rsid w:val="00762363"/>
    <w:rsid w:val="007640FF"/>
    <w:rsid w:val="00794448"/>
    <w:rsid w:val="007B1153"/>
    <w:rsid w:val="007C20CD"/>
    <w:rsid w:val="007C370A"/>
    <w:rsid w:val="007E7769"/>
    <w:rsid w:val="008208F6"/>
    <w:rsid w:val="008260B0"/>
    <w:rsid w:val="00835C35"/>
    <w:rsid w:val="00836865"/>
    <w:rsid w:val="00847D09"/>
    <w:rsid w:val="00854585"/>
    <w:rsid w:val="00861358"/>
    <w:rsid w:val="008800C7"/>
    <w:rsid w:val="0088116B"/>
    <w:rsid w:val="0089355F"/>
    <w:rsid w:val="008B5BDF"/>
    <w:rsid w:val="008C6866"/>
    <w:rsid w:val="008D60F7"/>
    <w:rsid w:val="00904028"/>
    <w:rsid w:val="00913E12"/>
    <w:rsid w:val="009205CE"/>
    <w:rsid w:val="00925A9A"/>
    <w:rsid w:val="00935E08"/>
    <w:rsid w:val="00943B84"/>
    <w:rsid w:val="00957A4D"/>
    <w:rsid w:val="009627A6"/>
    <w:rsid w:val="00967CB3"/>
    <w:rsid w:val="00981BA5"/>
    <w:rsid w:val="00983EFA"/>
    <w:rsid w:val="009B0A3F"/>
    <w:rsid w:val="009B1E72"/>
    <w:rsid w:val="009B5902"/>
    <w:rsid w:val="009C47B4"/>
    <w:rsid w:val="009E2C20"/>
    <w:rsid w:val="009F0072"/>
    <w:rsid w:val="009F2660"/>
    <w:rsid w:val="009F5385"/>
    <w:rsid w:val="00A04016"/>
    <w:rsid w:val="00A06BA2"/>
    <w:rsid w:val="00A15485"/>
    <w:rsid w:val="00A238B6"/>
    <w:rsid w:val="00A3688E"/>
    <w:rsid w:val="00A40DBD"/>
    <w:rsid w:val="00A45641"/>
    <w:rsid w:val="00A458EA"/>
    <w:rsid w:val="00A5043D"/>
    <w:rsid w:val="00A562D2"/>
    <w:rsid w:val="00A64E9E"/>
    <w:rsid w:val="00A937A8"/>
    <w:rsid w:val="00AA685A"/>
    <w:rsid w:val="00AB425B"/>
    <w:rsid w:val="00AB6DBE"/>
    <w:rsid w:val="00AD444A"/>
    <w:rsid w:val="00AD5695"/>
    <w:rsid w:val="00AE1A6A"/>
    <w:rsid w:val="00AE7EB7"/>
    <w:rsid w:val="00B13877"/>
    <w:rsid w:val="00B17212"/>
    <w:rsid w:val="00B234F1"/>
    <w:rsid w:val="00B27B76"/>
    <w:rsid w:val="00B32506"/>
    <w:rsid w:val="00B42AB1"/>
    <w:rsid w:val="00B563DD"/>
    <w:rsid w:val="00B64F64"/>
    <w:rsid w:val="00B71D12"/>
    <w:rsid w:val="00B71D35"/>
    <w:rsid w:val="00BA11DA"/>
    <w:rsid w:val="00BA2B73"/>
    <w:rsid w:val="00BB5C86"/>
    <w:rsid w:val="00BB5E43"/>
    <w:rsid w:val="00BD0F8A"/>
    <w:rsid w:val="00BF000D"/>
    <w:rsid w:val="00BF27FB"/>
    <w:rsid w:val="00C056B0"/>
    <w:rsid w:val="00C06CC0"/>
    <w:rsid w:val="00C21AA4"/>
    <w:rsid w:val="00C260BB"/>
    <w:rsid w:val="00C338C6"/>
    <w:rsid w:val="00C4550B"/>
    <w:rsid w:val="00C51EDA"/>
    <w:rsid w:val="00C53F67"/>
    <w:rsid w:val="00C93656"/>
    <w:rsid w:val="00C94B32"/>
    <w:rsid w:val="00CA7C43"/>
    <w:rsid w:val="00CB0B09"/>
    <w:rsid w:val="00CB1AC3"/>
    <w:rsid w:val="00CC7F21"/>
    <w:rsid w:val="00CD2714"/>
    <w:rsid w:val="00CD34D4"/>
    <w:rsid w:val="00CD3E48"/>
    <w:rsid w:val="00CD6583"/>
    <w:rsid w:val="00CE3E25"/>
    <w:rsid w:val="00D10724"/>
    <w:rsid w:val="00D1225C"/>
    <w:rsid w:val="00D27823"/>
    <w:rsid w:val="00D31AEF"/>
    <w:rsid w:val="00D362A3"/>
    <w:rsid w:val="00D42713"/>
    <w:rsid w:val="00D43F0A"/>
    <w:rsid w:val="00D6066F"/>
    <w:rsid w:val="00D72E9C"/>
    <w:rsid w:val="00D75227"/>
    <w:rsid w:val="00D76286"/>
    <w:rsid w:val="00D8305F"/>
    <w:rsid w:val="00DB4F92"/>
    <w:rsid w:val="00DC6F4D"/>
    <w:rsid w:val="00DF58E3"/>
    <w:rsid w:val="00DF67C0"/>
    <w:rsid w:val="00E06B08"/>
    <w:rsid w:val="00E33A77"/>
    <w:rsid w:val="00E346D4"/>
    <w:rsid w:val="00E34A1D"/>
    <w:rsid w:val="00E357FC"/>
    <w:rsid w:val="00E35FE2"/>
    <w:rsid w:val="00E605EA"/>
    <w:rsid w:val="00E64FFE"/>
    <w:rsid w:val="00E74BCC"/>
    <w:rsid w:val="00E836D1"/>
    <w:rsid w:val="00EA4473"/>
    <w:rsid w:val="00EA62E4"/>
    <w:rsid w:val="00EC6AFC"/>
    <w:rsid w:val="00ED3CCC"/>
    <w:rsid w:val="00EE2928"/>
    <w:rsid w:val="00EE3BA5"/>
    <w:rsid w:val="00EE536F"/>
    <w:rsid w:val="00EE71A9"/>
    <w:rsid w:val="00EF15B3"/>
    <w:rsid w:val="00EF786E"/>
    <w:rsid w:val="00F00BC4"/>
    <w:rsid w:val="00F01430"/>
    <w:rsid w:val="00F22702"/>
    <w:rsid w:val="00F34287"/>
    <w:rsid w:val="00F34461"/>
    <w:rsid w:val="00F47E3B"/>
    <w:rsid w:val="00F5209A"/>
    <w:rsid w:val="00F564C2"/>
    <w:rsid w:val="00F5785D"/>
    <w:rsid w:val="00F63972"/>
    <w:rsid w:val="00F67F4B"/>
    <w:rsid w:val="00F752F5"/>
    <w:rsid w:val="00F80F24"/>
    <w:rsid w:val="00F81424"/>
    <w:rsid w:val="00F8682C"/>
    <w:rsid w:val="00F86F3F"/>
    <w:rsid w:val="00FA2448"/>
    <w:rsid w:val="00FB2B55"/>
    <w:rsid w:val="00FE4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uiPriority w:val="99"/>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qFormat/>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qFormat/>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 w:type="paragraph" w:customStyle="1" w:styleId="tah0">
    <w:name w:val="tah"/>
    <w:basedOn w:val="Normal"/>
    <w:rsid w:val="00EE3BA5"/>
    <w:pPr>
      <w:spacing w:before="100" w:beforeAutospacing="1" w:after="100" w:afterAutospacing="1"/>
    </w:pPr>
    <w:rPr>
      <w:sz w:val="24"/>
      <w:szCs w:val="24"/>
      <w:lang w:val="en-US"/>
    </w:rPr>
  </w:style>
  <w:style w:type="paragraph" w:customStyle="1" w:styleId="tal">
    <w:name w:val="tal"/>
    <w:basedOn w:val="Normal"/>
    <w:rsid w:val="00EE3BA5"/>
    <w:pPr>
      <w:spacing w:before="100" w:beforeAutospacing="1" w:after="100" w:afterAutospacing="1"/>
    </w:pPr>
    <w:rPr>
      <w:sz w:val="24"/>
      <w:szCs w:val="24"/>
      <w:lang w:val="en-US"/>
    </w:rPr>
  </w:style>
  <w:style w:type="paragraph" w:styleId="NormalWeb">
    <w:name w:val="Normal (Web)"/>
    <w:basedOn w:val="Normal"/>
    <w:uiPriority w:val="99"/>
    <w:semiHidden/>
    <w:unhideWhenUsed/>
    <w:rsid w:val="00861358"/>
    <w:pPr>
      <w:spacing w:before="100" w:beforeAutospacing="1" w:after="100" w:afterAutospacing="1"/>
    </w:pPr>
    <w:rPr>
      <w:sz w:val="24"/>
      <w:szCs w:val="24"/>
      <w:lang w:val="en-US"/>
    </w:rPr>
  </w:style>
  <w:style w:type="table" w:styleId="GridTable5Dark-Accent5">
    <w:name w:val="Grid Table 5 Dark Accent 5"/>
    <w:basedOn w:val="TableNormal"/>
    <w:uiPriority w:val="50"/>
    <w:rsid w:val="008613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Strong">
    <w:name w:val="Strong"/>
    <w:basedOn w:val="DefaultParagraphFont"/>
    <w:uiPriority w:val="22"/>
    <w:qFormat/>
    <w:rsid w:val="006A161F"/>
    <w:rPr>
      <w:b/>
      <w:bCs/>
    </w:rPr>
  </w:style>
  <w:style w:type="character" w:customStyle="1" w:styleId="apple-converted-space">
    <w:name w:val="apple-converted-space"/>
    <w:basedOn w:val="DefaultParagraphFont"/>
    <w:rsid w:val="004D5F00"/>
  </w:style>
  <w:style w:type="paragraph" w:customStyle="1" w:styleId="b10">
    <w:name w:val="b1"/>
    <w:basedOn w:val="Normal"/>
    <w:rsid w:val="00601910"/>
    <w:pPr>
      <w:spacing w:before="100" w:beforeAutospacing="1" w:after="100" w:afterAutospacing="1"/>
    </w:pPr>
    <w:rPr>
      <w:sz w:val="24"/>
      <w:szCs w:val="24"/>
      <w:lang w:val="en-US"/>
    </w:rPr>
  </w:style>
  <w:style w:type="paragraph" w:customStyle="1" w:styleId="b20">
    <w:name w:val="b2"/>
    <w:basedOn w:val="Normal"/>
    <w:rsid w:val="00601910"/>
    <w:pPr>
      <w:spacing w:before="100" w:beforeAutospacing="1" w:after="100" w:afterAutospacing="1"/>
    </w:pPr>
    <w:rPr>
      <w:sz w:val="24"/>
      <w:szCs w:val="24"/>
      <w:lang w:val="en-US"/>
    </w:rPr>
  </w:style>
  <w:style w:type="paragraph" w:customStyle="1" w:styleId="pl">
    <w:name w:val="pl"/>
    <w:basedOn w:val="Normal"/>
    <w:rsid w:val="00A3688E"/>
    <w:pPr>
      <w:spacing w:before="100" w:beforeAutospacing="1" w:after="100" w:afterAutospacing="1"/>
    </w:pPr>
    <w:rPr>
      <w:sz w:val="24"/>
      <w:szCs w:val="24"/>
      <w:lang w:val="en-US"/>
    </w:rPr>
  </w:style>
  <w:style w:type="character" w:customStyle="1" w:styleId="B1Char">
    <w:name w:val="B1 Char"/>
    <w:qFormat/>
    <w:rsid w:val="00CB1AC3"/>
    <w:rPr>
      <w:rFonts w:ascii="Arial" w:hAnsi="Arial"/>
      <w:lang w:val="en-GB"/>
    </w:rPr>
  </w:style>
  <w:style w:type="character" w:customStyle="1" w:styleId="B1Zchn">
    <w:name w:val="B1 Zchn"/>
    <w:qFormat/>
    <w:rsid w:val="00DB4F92"/>
    <w:rPr>
      <w:lang w:eastAsia="en-US"/>
    </w:rPr>
  </w:style>
  <w:style w:type="character" w:customStyle="1" w:styleId="CRCoverPageZchn">
    <w:name w:val="CR Cover Page Zchn"/>
    <w:link w:val="CRCoverPage"/>
    <w:locked/>
    <w:rsid w:val="009B1E72"/>
    <w:rPr>
      <w:rFonts w:ascii="Arial" w:eastAsia="Times New Roman" w:hAnsi="Arial"/>
      <w:lang w:val="en-GB"/>
    </w:rPr>
  </w:style>
  <w:style w:type="table" w:styleId="GridTable4-Accent1">
    <w:name w:val="Grid Table 4 Accent 1"/>
    <w:basedOn w:val="TableNormal"/>
    <w:uiPriority w:val="49"/>
    <w:rsid w:val="009B1E7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981BA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5">
    <w:name w:val="Grid Table 4 Accent 5"/>
    <w:basedOn w:val="TableNormal"/>
    <w:uiPriority w:val="49"/>
    <w:rsid w:val="00981BA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17589">
      <w:bodyDiv w:val="1"/>
      <w:marLeft w:val="0"/>
      <w:marRight w:val="0"/>
      <w:marTop w:val="0"/>
      <w:marBottom w:val="0"/>
      <w:divBdr>
        <w:top w:val="none" w:sz="0" w:space="0" w:color="auto"/>
        <w:left w:val="none" w:sz="0" w:space="0" w:color="auto"/>
        <w:bottom w:val="none" w:sz="0" w:space="0" w:color="auto"/>
        <w:right w:val="none" w:sz="0" w:space="0" w:color="auto"/>
      </w:divBdr>
    </w:div>
    <w:div w:id="50422301">
      <w:bodyDiv w:val="1"/>
      <w:marLeft w:val="0"/>
      <w:marRight w:val="0"/>
      <w:marTop w:val="0"/>
      <w:marBottom w:val="0"/>
      <w:divBdr>
        <w:top w:val="none" w:sz="0" w:space="0" w:color="auto"/>
        <w:left w:val="none" w:sz="0" w:space="0" w:color="auto"/>
        <w:bottom w:val="none" w:sz="0" w:space="0" w:color="auto"/>
        <w:right w:val="none" w:sz="0" w:space="0" w:color="auto"/>
      </w:divBdr>
    </w:div>
    <w:div w:id="50933695">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95152137">
      <w:bodyDiv w:val="1"/>
      <w:marLeft w:val="0"/>
      <w:marRight w:val="0"/>
      <w:marTop w:val="0"/>
      <w:marBottom w:val="0"/>
      <w:divBdr>
        <w:top w:val="none" w:sz="0" w:space="0" w:color="auto"/>
        <w:left w:val="none" w:sz="0" w:space="0" w:color="auto"/>
        <w:bottom w:val="none" w:sz="0" w:space="0" w:color="auto"/>
        <w:right w:val="none" w:sz="0" w:space="0" w:color="auto"/>
      </w:divBdr>
    </w:div>
    <w:div w:id="606810398">
      <w:bodyDiv w:val="1"/>
      <w:marLeft w:val="0"/>
      <w:marRight w:val="0"/>
      <w:marTop w:val="0"/>
      <w:marBottom w:val="0"/>
      <w:divBdr>
        <w:top w:val="none" w:sz="0" w:space="0" w:color="auto"/>
        <w:left w:val="none" w:sz="0" w:space="0" w:color="auto"/>
        <w:bottom w:val="none" w:sz="0" w:space="0" w:color="auto"/>
        <w:right w:val="none" w:sz="0" w:space="0" w:color="auto"/>
      </w:divBdr>
    </w:div>
    <w:div w:id="691149661">
      <w:bodyDiv w:val="1"/>
      <w:marLeft w:val="0"/>
      <w:marRight w:val="0"/>
      <w:marTop w:val="0"/>
      <w:marBottom w:val="0"/>
      <w:divBdr>
        <w:top w:val="none" w:sz="0" w:space="0" w:color="auto"/>
        <w:left w:val="none" w:sz="0" w:space="0" w:color="auto"/>
        <w:bottom w:val="none" w:sz="0" w:space="0" w:color="auto"/>
        <w:right w:val="none" w:sz="0" w:space="0" w:color="auto"/>
      </w:divBdr>
    </w:div>
    <w:div w:id="726345464">
      <w:bodyDiv w:val="1"/>
      <w:marLeft w:val="0"/>
      <w:marRight w:val="0"/>
      <w:marTop w:val="0"/>
      <w:marBottom w:val="0"/>
      <w:divBdr>
        <w:top w:val="none" w:sz="0" w:space="0" w:color="auto"/>
        <w:left w:val="none" w:sz="0" w:space="0" w:color="auto"/>
        <w:bottom w:val="none" w:sz="0" w:space="0" w:color="auto"/>
        <w:right w:val="none" w:sz="0" w:space="0" w:color="auto"/>
      </w:divBdr>
    </w:div>
    <w:div w:id="748502084">
      <w:bodyDiv w:val="1"/>
      <w:marLeft w:val="0"/>
      <w:marRight w:val="0"/>
      <w:marTop w:val="0"/>
      <w:marBottom w:val="0"/>
      <w:divBdr>
        <w:top w:val="none" w:sz="0" w:space="0" w:color="auto"/>
        <w:left w:val="none" w:sz="0" w:space="0" w:color="auto"/>
        <w:bottom w:val="none" w:sz="0" w:space="0" w:color="auto"/>
        <w:right w:val="none" w:sz="0" w:space="0" w:color="auto"/>
      </w:divBdr>
    </w:div>
    <w:div w:id="778834716">
      <w:bodyDiv w:val="1"/>
      <w:marLeft w:val="0"/>
      <w:marRight w:val="0"/>
      <w:marTop w:val="0"/>
      <w:marBottom w:val="0"/>
      <w:divBdr>
        <w:top w:val="none" w:sz="0" w:space="0" w:color="auto"/>
        <w:left w:val="none" w:sz="0" w:space="0" w:color="auto"/>
        <w:bottom w:val="none" w:sz="0" w:space="0" w:color="auto"/>
        <w:right w:val="none" w:sz="0" w:space="0" w:color="auto"/>
      </w:divBdr>
    </w:div>
    <w:div w:id="785732288">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852692176">
      <w:bodyDiv w:val="1"/>
      <w:marLeft w:val="0"/>
      <w:marRight w:val="0"/>
      <w:marTop w:val="0"/>
      <w:marBottom w:val="0"/>
      <w:divBdr>
        <w:top w:val="none" w:sz="0" w:space="0" w:color="auto"/>
        <w:left w:val="none" w:sz="0" w:space="0" w:color="auto"/>
        <w:bottom w:val="none" w:sz="0" w:space="0" w:color="auto"/>
        <w:right w:val="none" w:sz="0" w:space="0" w:color="auto"/>
      </w:divBdr>
    </w:div>
    <w:div w:id="856892509">
      <w:bodyDiv w:val="1"/>
      <w:marLeft w:val="0"/>
      <w:marRight w:val="0"/>
      <w:marTop w:val="0"/>
      <w:marBottom w:val="0"/>
      <w:divBdr>
        <w:top w:val="none" w:sz="0" w:space="0" w:color="auto"/>
        <w:left w:val="none" w:sz="0" w:space="0" w:color="auto"/>
        <w:bottom w:val="none" w:sz="0" w:space="0" w:color="auto"/>
        <w:right w:val="none" w:sz="0" w:space="0" w:color="auto"/>
      </w:divBdr>
    </w:div>
    <w:div w:id="1070426830">
      <w:bodyDiv w:val="1"/>
      <w:marLeft w:val="0"/>
      <w:marRight w:val="0"/>
      <w:marTop w:val="0"/>
      <w:marBottom w:val="0"/>
      <w:divBdr>
        <w:top w:val="none" w:sz="0" w:space="0" w:color="auto"/>
        <w:left w:val="none" w:sz="0" w:space="0" w:color="auto"/>
        <w:bottom w:val="none" w:sz="0" w:space="0" w:color="auto"/>
        <w:right w:val="none" w:sz="0" w:space="0" w:color="auto"/>
      </w:divBdr>
    </w:div>
    <w:div w:id="109323877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501554">
      <w:bodyDiv w:val="1"/>
      <w:marLeft w:val="0"/>
      <w:marRight w:val="0"/>
      <w:marTop w:val="0"/>
      <w:marBottom w:val="0"/>
      <w:divBdr>
        <w:top w:val="none" w:sz="0" w:space="0" w:color="auto"/>
        <w:left w:val="none" w:sz="0" w:space="0" w:color="auto"/>
        <w:bottom w:val="none" w:sz="0" w:space="0" w:color="auto"/>
        <w:right w:val="none" w:sz="0" w:space="0" w:color="auto"/>
      </w:divBdr>
    </w:div>
    <w:div w:id="1161459774">
      <w:bodyDiv w:val="1"/>
      <w:marLeft w:val="0"/>
      <w:marRight w:val="0"/>
      <w:marTop w:val="0"/>
      <w:marBottom w:val="0"/>
      <w:divBdr>
        <w:top w:val="none" w:sz="0" w:space="0" w:color="auto"/>
        <w:left w:val="none" w:sz="0" w:space="0" w:color="auto"/>
        <w:bottom w:val="none" w:sz="0" w:space="0" w:color="auto"/>
        <w:right w:val="none" w:sz="0" w:space="0" w:color="auto"/>
      </w:divBdr>
    </w:div>
    <w:div w:id="1175918148">
      <w:bodyDiv w:val="1"/>
      <w:marLeft w:val="0"/>
      <w:marRight w:val="0"/>
      <w:marTop w:val="0"/>
      <w:marBottom w:val="0"/>
      <w:divBdr>
        <w:top w:val="none" w:sz="0" w:space="0" w:color="auto"/>
        <w:left w:val="none" w:sz="0" w:space="0" w:color="auto"/>
        <w:bottom w:val="none" w:sz="0" w:space="0" w:color="auto"/>
        <w:right w:val="none" w:sz="0" w:space="0" w:color="auto"/>
      </w:divBdr>
    </w:div>
    <w:div w:id="1201555447">
      <w:bodyDiv w:val="1"/>
      <w:marLeft w:val="0"/>
      <w:marRight w:val="0"/>
      <w:marTop w:val="0"/>
      <w:marBottom w:val="0"/>
      <w:divBdr>
        <w:top w:val="none" w:sz="0" w:space="0" w:color="auto"/>
        <w:left w:val="none" w:sz="0" w:space="0" w:color="auto"/>
        <w:bottom w:val="none" w:sz="0" w:space="0" w:color="auto"/>
        <w:right w:val="none" w:sz="0" w:space="0" w:color="auto"/>
      </w:divBdr>
    </w:div>
    <w:div w:id="121177188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31584957">
      <w:bodyDiv w:val="1"/>
      <w:marLeft w:val="0"/>
      <w:marRight w:val="0"/>
      <w:marTop w:val="0"/>
      <w:marBottom w:val="0"/>
      <w:divBdr>
        <w:top w:val="none" w:sz="0" w:space="0" w:color="auto"/>
        <w:left w:val="none" w:sz="0" w:space="0" w:color="auto"/>
        <w:bottom w:val="none" w:sz="0" w:space="0" w:color="auto"/>
        <w:right w:val="none" w:sz="0" w:space="0" w:color="auto"/>
      </w:divBdr>
    </w:div>
    <w:div w:id="1459686759">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538083258">
      <w:bodyDiv w:val="1"/>
      <w:marLeft w:val="0"/>
      <w:marRight w:val="0"/>
      <w:marTop w:val="0"/>
      <w:marBottom w:val="0"/>
      <w:divBdr>
        <w:top w:val="none" w:sz="0" w:space="0" w:color="auto"/>
        <w:left w:val="none" w:sz="0" w:space="0" w:color="auto"/>
        <w:bottom w:val="none" w:sz="0" w:space="0" w:color="auto"/>
        <w:right w:val="none" w:sz="0" w:space="0" w:color="auto"/>
      </w:divBdr>
    </w:div>
    <w:div w:id="1557398064">
      <w:bodyDiv w:val="1"/>
      <w:marLeft w:val="0"/>
      <w:marRight w:val="0"/>
      <w:marTop w:val="0"/>
      <w:marBottom w:val="0"/>
      <w:divBdr>
        <w:top w:val="none" w:sz="0" w:space="0" w:color="auto"/>
        <w:left w:val="none" w:sz="0" w:space="0" w:color="auto"/>
        <w:bottom w:val="none" w:sz="0" w:space="0" w:color="auto"/>
        <w:right w:val="none" w:sz="0" w:space="0" w:color="auto"/>
      </w:divBdr>
    </w:div>
    <w:div w:id="1560163176">
      <w:bodyDiv w:val="1"/>
      <w:marLeft w:val="0"/>
      <w:marRight w:val="0"/>
      <w:marTop w:val="0"/>
      <w:marBottom w:val="0"/>
      <w:divBdr>
        <w:top w:val="none" w:sz="0" w:space="0" w:color="auto"/>
        <w:left w:val="none" w:sz="0" w:space="0" w:color="auto"/>
        <w:bottom w:val="none" w:sz="0" w:space="0" w:color="auto"/>
        <w:right w:val="none" w:sz="0" w:space="0" w:color="auto"/>
      </w:divBdr>
    </w:div>
    <w:div w:id="1689478538">
      <w:bodyDiv w:val="1"/>
      <w:marLeft w:val="0"/>
      <w:marRight w:val="0"/>
      <w:marTop w:val="0"/>
      <w:marBottom w:val="0"/>
      <w:divBdr>
        <w:top w:val="none" w:sz="0" w:space="0" w:color="auto"/>
        <w:left w:val="none" w:sz="0" w:space="0" w:color="auto"/>
        <w:bottom w:val="none" w:sz="0" w:space="0" w:color="auto"/>
        <w:right w:val="none" w:sz="0" w:space="0" w:color="auto"/>
      </w:divBdr>
    </w:div>
    <w:div w:id="1779836146">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07515637">
      <w:bodyDiv w:val="1"/>
      <w:marLeft w:val="0"/>
      <w:marRight w:val="0"/>
      <w:marTop w:val="0"/>
      <w:marBottom w:val="0"/>
      <w:divBdr>
        <w:top w:val="none" w:sz="0" w:space="0" w:color="auto"/>
        <w:left w:val="none" w:sz="0" w:space="0" w:color="auto"/>
        <w:bottom w:val="none" w:sz="0" w:space="0" w:color="auto"/>
        <w:right w:val="none" w:sz="0" w:space="0" w:color="auto"/>
      </w:divBdr>
    </w:div>
    <w:div w:id="2016686727">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 w:id="203988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HR33RHYHUWRF-4-18206</_dlc_DocId>
    <_dlc_DocIdUrl xmlns="c06861ca-3f08-4d07-bff7-bb15bac121f4">
      <Url>https://projects.qualcomm.com/sites/pentari/_layouts/15/DocIdRedir.aspx?ID=HR33RHYHUWRF-4-18206</Url>
      <Description>HR33RHYHUWRF-4-18206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2.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3.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D62A5CBA-F448-4079-AF89-8BF73A93FC28}">
  <ds:schemaRefs>
    <ds:schemaRef ds:uri="http://schemas.openxmlformats.org/officeDocument/2006/bibliography"/>
  </ds:schemaRefs>
</ds:datastoreItem>
</file>

<file path=customXml/itemProps5.xml><?xml version="1.0" encoding="utf-8"?>
<ds:datastoreItem xmlns:ds="http://schemas.openxmlformats.org/officeDocument/2006/customXml" ds:itemID="{9FA42B3A-4CD7-4E3B-B0EF-E13934F4A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5</cp:revision>
  <cp:lastPrinted>2020-02-10T06:14:00Z</cp:lastPrinted>
  <dcterms:created xsi:type="dcterms:W3CDTF">2022-11-14T07:28:00Z</dcterms:created>
  <dcterms:modified xsi:type="dcterms:W3CDTF">2022-11-14T08:11:00Z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b0e792b8-b2b7-48b5-a101-7710eff50266</vt:lpwstr>
  </property>
  <property fmtid="{D5CDD505-2E9C-101B-9397-08002B2CF9AE}" pid="3" name="ContentTypeId">
    <vt:lpwstr>0x010100BC29BFD66497B943AA3B102F0C7B1355</vt:lpwstr>
  </property>
  <property fmtid="{D5CDD505-2E9C-101B-9397-08002B2CF9AE}" pid="4" name="MSIP_Label_83bcef13-7cac-433f-ba1d-47a323951816_Enabled">
    <vt:lpwstr>true</vt:lpwstr>
  </property>
  <property fmtid="{D5CDD505-2E9C-101B-9397-08002B2CF9AE}" pid="5" name="MSIP_Label_83bcef13-7cac-433f-ba1d-47a323951816_SetDate">
    <vt:lpwstr>2022-11-13T16:13:58Z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6cae8b73-c561-4d11-a5ea-ae2ae1a19a28</vt:lpwstr>
  </property>
  <property fmtid="{D5CDD505-2E9C-101B-9397-08002B2CF9AE}" pid="10" name="MSIP_Label_83bcef13-7cac-433f-ba1d-47a323951816_ContentBits">
    <vt:lpwstr>0</vt:lpwstr>
  </property>
</Properties>
</file>